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3ECDF" w14:textId="751D4AAE" w:rsidR="00F602CE" w:rsidRPr="002D5B57" w:rsidRDefault="00F602CE" w:rsidP="00F602CE">
      <w:pPr>
        <w:pStyle w:val="Header"/>
        <w:rPr>
          <w:rFonts w:asciiTheme="minorBidi" w:hAnsiTheme="minorBidi" w:cstheme="minorBidi"/>
          <w:b w:val="0"/>
          <w:bCs w:val="0"/>
          <w:sz w:val="22"/>
          <w:szCs w:val="22"/>
          <w:lang w:val="de-DE"/>
        </w:rPr>
      </w:pPr>
      <w:bookmarkStart w:id="0" w:name="_GoBack"/>
      <w:bookmarkEnd w:id="0"/>
      <w:r w:rsidRPr="002D5B57">
        <w:rPr>
          <w:rFonts w:asciiTheme="minorBidi" w:hAnsiTheme="minorBidi" w:cstheme="minorBidi"/>
          <w:b w:val="0"/>
          <w:bCs w:val="0"/>
          <w:sz w:val="22"/>
          <w:szCs w:val="22"/>
          <w:lang w:val="de-DE"/>
        </w:rPr>
        <w:t xml:space="preserve">3GPP TSG-RAN WG1 </w:t>
      </w:r>
      <w:r w:rsidR="001C6CDF">
        <w:rPr>
          <w:rFonts w:asciiTheme="minorBidi" w:hAnsiTheme="minorBidi" w:cstheme="minorBidi"/>
          <w:b w:val="0"/>
          <w:bCs w:val="0"/>
          <w:sz w:val="22"/>
          <w:szCs w:val="22"/>
          <w:lang w:val="de-DE"/>
        </w:rPr>
        <w:t>AH-1801</w:t>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1C6CDF">
        <w:rPr>
          <w:rFonts w:asciiTheme="minorBidi" w:hAnsiTheme="minorBidi" w:cstheme="minorBidi"/>
          <w:b w:val="0"/>
          <w:bCs w:val="0"/>
          <w:sz w:val="22"/>
          <w:szCs w:val="22"/>
          <w:lang w:val="de-DE"/>
        </w:rPr>
        <w:tab/>
      </w:r>
      <w:r w:rsidR="006325E4" w:rsidRPr="00D3112E">
        <w:rPr>
          <w:rFonts w:asciiTheme="minorBidi" w:hAnsiTheme="minorBidi" w:cstheme="minorBidi"/>
          <w:b w:val="0"/>
          <w:bCs w:val="0"/>
          <w:sz w:val="22"/>
          <w:szCs w:val="22"/>
          <w:lang w:val="de-DE"/>
        </w:rPr>
        <w:t>R1-1</w:t>
      </w:r>
      <w:r w:rsidR="001C6CDF" w:rsidRPr="00D3112E">
        <w:rPr>
          <w:rFonts w:asciiTheme="minorBidi" w:hAnsiTheme="minorBidi" w:cstheme="minorBidi"/>
          <w:b w:val="0"/>
          <w:bCs w:val="0"/>
          <w:sz w:val="22"/>
          <w:szCs w:val="22"/>
          <w:lang w:val="de-DE"/>
        </w:rPr>
        <w:t>8</w:t>
      </w:r>
      <w:r w:rsidR="00D3112E" w:rsidRPr="00D3112E">
        <w:rPr>
          <w:rFonts w:asciiTheme="minorBidi" w:hAnsiTheme="minorBidi" w:cstheme="minorBidi"/>
          <w:b w:val="0"/>
          <w:bCs w:val="0"/>
          <w:sz w:val="22"/>
          <w:szCs w:val="22"/>
          <w:lang w:val="de-DE"/>
        </w:rPr>
        <w:t>00953</w:t>
      </w:r>
    </w:p>
    <w:p w14:paraId="1282D2C6" w14:textId="0BB9F620" w:rsidR="00F602CE" w:rsidRPr="00125F0C" w:rsidRDefault="007D3CE6" w:rsidP="00F602CE">
      <w:pPr>
        <w:pStyle w:val="3GPPHeader"/>
        <w:spacing w:after="0"/>
        <w:rPr>
          <w:rFonts w:asciiTheme="minorBidi" w:hAnsiTheme="minorBidi"/>
          <w:b w:val="0"/>
          <w:sz w:val="22"/>
        </w:rPr>
      </w:pPr>
      <w:r w:rsidRPr="00125F0C">
        <w:rPr>
          <w:rFonts w:asciiTheme="minorBidi" w:hAnsiTheme="minorBidi"/>
          <w:b w:val="0"/>
          <w:sz w:val="22"/>
        </w:rPr>
        <w:t>Vancouver, Canada</w:t>
      </w:r>
      <w:r w:rsidR="005D1D7D" w:rsidRPr="00125F0C">
        <w:rPr>
          <w:rFonts w:asciiTheme="minorBidi" w:hAnsiTheme="minorBidi"/>
          <w:b w:val="0"/>
          <w:sz w:val="22"/>
        </w:rPr>
        <w:t xml:space="preserve">, </w:t>
      </w:r>
      <w:r w:rsidRPr="00125F0C">
        <w:rPr>
          <w:rFonts w:asciiTheme="minorBidi" w:hAnsiTheme="minorBidi"/>
          <w:b w:val="0"/>
          <w:sz w:val="22"/>
        </w:rPr>
        <w:t>22-26</w:t>
      </w:r>
      <w:r w:rsidR="00D3112E">
        <w:rPr>
          <w:rFonts w:asciiTheme="minorBidi" w:hAnsiTheme="minorBidi"/>
          <w:b w:val="0"/>
          <w:sz w:val="22"/>
        </w:rPr>
        <w:t xml:space="preserve"> </w:t>
      </w:r>
      <w:proofErr w:type="gramStart"/>
      <w:r w:rsidR="00D3112E">
        <w:rPr>
          <w:rFonts w:asciiTheme="minorBidi" w:hAnsiTheme="minorBidi"/>
          <w:b w:val="0"/>
          <w:sz w:val="22"/>
        </w:rPr>
        <w:t>Jan</w:t>
      </w:r>
      <w:r w:rsidRPr="00125F0C">
        <w:rPr>
          <w:rFonts w:asciiTheme="minorBidi" w:hAnsiTheme="minorBidi"/>
          <w:b w:val="0"/>
          <w:sz w:val="22"/>
        </w:rPr>
        <w:t>,</w:t>
      </w:r>
      <w:proofErr w:type="gramEnd"/>
      <w:r w:rsidRPr="00125F0C">
        <w:rPr>
          <w:rFonts w:asciiTheme="minorBidi" w:hAnsiTheme="minorBidi"/>
          <w:b w:val="0"/>
          <w:sz w:val="22"/>
        </w:rPr>
        <w:t xml:space="preserve">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0098233D"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1" w:name="Title"/>
      <w:bookmarkEnd w:id="1"/>
      <w:r w:rsidRPr="002D5B57">
        <w:rPr>
          <w:rFonts w:asciiTheme="minorBidi" w:hAnsiTheme="minorBidi" w:cstheme="minorBidi"/>
          <w:b w:val="0"/>
          <w:bCs w:val="0"/>
          <w:sz w:val="22"/>
          <w:szCs w:val="22"/>
        </w:rPr>
        <w:tab/>
      </w:r>
      <w:r w:rsidR="00125F0C">
        <w:rPr>
          <w:rFonts w:asciiTheme="minorBidi" w:hAnsiTheme="minorBidi" w:cstheme="minorBidi"/>
          <w:b w:val="0"/>
          <w:bCs w:val="0"/>
          <w:sz w:val="22"/>
          <w:szCs w:val="22"/>
        </w:rPr>
        <w:t>Remaining Details in UL Transmission Procedures</w:t>
      </w:r>
    </w:p>
    <w:p w14:paraId="7E7A52BD" w14:textId="5CABCB03"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2" w:name="Source"/>
      <w:bookmarkEnd w:id="2"/>
      <w:r w:rsidR="001C6CDF">
        <w:rPr>
          <w:rFonts w:asciiTheme="minorBidi" w:hAnsiTheme="minorBidi" w:cstheme="minorBidi"/>
          <w:b w:val="0"/>
          <w:bCs w:val="0"/>
          <w:sz w:val="22"/>
          <w:szCs w:val="22"/>
        </w:rPr>
        <w:tab/>
      </w:r>
      <w:r w:rsidR="0037475A">
        <w:rPr>
          <w:rFonts w:asciiTheme="minorBidi" w:hAnsiTheme="minorBidi" w:cstheme="minorBidi"/>
          <w:b w:val="0"/>
          <w:bCs w:val="0"/>
          <w:sz w:val="22"/>
          <w:szCs w:val="22"/>
        </w:rPr>
        <w:t>7.3.3.4</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3" w:name="DocumentFor"/>
      <w:bookmarkEnd w:id="3"/>
      <w:r w:rsidRPr="002D5B57">
        <w:rPr>
          <w:rFonts w:asciiTheme="minorBidi" w:hAnsiTheme="minorBidi" w:cstheme="minorBidi"/>
          <w:b w:val="0"/>
          <w:bCs w:val="0"/>
          <w:sz w:val="22"/>
          <w:szCs w:val="22"/>
        </w:rPr>
        <w:t>Discussion and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11344CFE" w14:textId="17D64999" w:rsidR="00761B62" w:rsidRPr="00E20233" w:rsidRDefault="00B13E82" w:rsidP="007C001A">
      <w:pPr>
        <w:rPr>
          <w:highlight w:val="yellow"/>
        </w:rPr>
      </w:pPr>
      <w:r>
        <w:t xml:space="preserve">In this contribution, </w:t>
      </w:r>
      <w:r w:rsidR="00841826">
        <w:t xml:space="preserve">we discuss </w:t>
      </w:r>
      <w:r w:rsidR="00125F0C">
        <w:t>the remaining details of UL transmission procedures</w:t>
      </w:r>
      <w:r w:rsidR="007D3CE6">
        <w:t xml:space="preserve"> for NR</w:t>
      </w:r>
      <w:r w:rsidR="007C001A">
        <w:t>.</w:t>
      </w:r>
    </w:p>
    <w:p w14:paraId="5925009D" w14:textId="0EA1FF58" w:rsidR="004000E8" w:rsidRDefault="004000E8" w:rsidP="00CE0424">
      <w:pPr>
        <w:pStyle w:val="Heading1"/>
      </w:pPr>
      <w:bookmarkStart w:id="4" w:name="_Ref178064866"/>
      <w:r w:rsidRPr="00CE0424">
        <w:t>Discussion</w:t>
      </w:r>
      <w:bookmarkEnd w:id="4"/>
    </w:p>
    <w:p w14:paraId="77CD8731" w14:textId="2485E3A9" w:rsidR="00125F0C" w:rsidRPr="00125F0C" w:rsidRDefault="00431FA3" w:rsidP="00125F0C">
      <w:pPr>
        <w:pStyle w:val="Heading2"/>
      </w:pPr>
      <w:r>
        <w:t>UL</w:t>
      </w:r>
      <w:r w:rsidR="00125F0C">
        <w:t xml:space="preserve"> Frequency Hopping</w:t>
      </w:r>
    </w:p>
    <w:p w14:paraId="30C11CA0" w14:textId="470BE756" w:rsidR="007D3CE6" w:rsidRPr="007D3CE6" w:rsidRDefault="007D3CE6" w:rsidP="001C6CDF">
      <w:pPr>
        <w:rPr>
          <w:color w:val="000000"/>
          <w:sz w:val="24"/>
          <w:szCs w:val="24"/>
        </w:rPr>
      </w:pPr>
      <w:r w:rsidRPr="007D3CE6">
        <w:rPr>
          <w:color w:val="000000"/>
          <w:sz w:val="24"/>
          <w:szCs w:val="24"/>
        </w:rPr>
        <w:t>I</w:t>
      </w:r>
      <w:r w:rsidR="00BC2EC6">
        <w:rPr>
          <w:color w:val="000000"/>
          <w:sz w:val="24"/>
          <w:szCs w:val="24"/>
        </w:rPr>
        <w:t>n RAN1#91</w:t>
      </w:r>
      <w:r w:rsidRPr="007D3CE6">
        <w:rPr>
          <w:color w:val="000000"/>
          <w:sz w:val="24"/>
          <w:szCs w:val="24"/>
        </w:rPr>
        <w:t xml:space="preserve"> </w:t>
      </w:r>
      <w:r>
        <w:rPr>
          <w:color w:val="000000"/>
          <w:sz w:val="24"/>
          <w:szCs w:val="24"/>
        </w:rPr>
        <w:t>the following agreemen</w:t>
      </w:r>
      <w:r w:rsidR="00C75D8D">
        <w:rPr>
          <w:color w:val="000000"/>
          <w:sz w:val="24"/>
          <w:szCs w:val="24"/>
        </w:rPr>
        <w:t>ts were reached regarding frequency hopping</w:t>
      </w:r>
      <w:r w:rsidRPr="007D3CE6">
        <w:rPr>
          <w:color w:val="000000"/>
          <w:sz w:val="24"/>
          <w:szCs w:val="24"/>
        </w:rPr>
        <w:t xml:space="preserve"> </w:t>
      </w:r>
    </w:p>
    <w:p w14:paraId="71C30419" w14:textId="77777777" w:rsidR="00125F0C" w:rsidRPr="0019541C" w:rsidRDefault="00125F0C" w:rsidP="001867DC">
      <w:pPr>
        <w:pStyle w:val="ListParagraph"/>
        <w:numPr>
          <w:ilvl w:val="0"/>
          <w:numId w:val="13"/>
        </w:numPr>
        <w:overflowPunct w:val="0"/>
        <w:autoSpaceDE w:val="0"/>
        <w:autoSpaceDN w:val="0"/>
        <w:adjustRightInd w:val="0"/>
        <w:spacing w:after="120" w:line="240" w:lineRule="auto"/>
        <w:jc w:val="both"/>
        <w:textAlignment w:val="baseline"/>
        <w:rPr>
          <w:rFonts w:asciiTheme="majorBidi" w:eastAsia="Times New Roman" w:hAnsiTheme="majorBidi" w:cstheme="majorBidi"/>
          <w:sz w:val="22"/>
          <w:szCs w:val="22"/>
        </w:rPr>
      </w:pPr>
      <w:r w:rsidRPr="0019541C">
        <w:rPr>
          <w:rFonts w:asciiTheme="majorBidi" w:eastAsia="Times New Roman" w:hAnsiTheme="majorBidi" w:cstheme="majorBidi"/>
          <w:sz w:val="22"/>
          <w:szCs w:val="22"/>
        </w:rPr>
        <w:t>If the frequency hopping flag is enabled, the following number of hopping bits are taken from the resource allocation Type 1 indication field:</w:t>
      </w:r>
    </w:p>
    <w:p w14:paraId="6181177C" w14:textId="77777777" w:rsidR="00125F0C" w:rsidRPr="0019541C" w:rsidRDefault="00125F0C" w:rsidP="001867DC">
      <w:pPr>
        <w:numPr>
          <w:ilvl w:val="2"/>
          <w:numId w:val="12"/>
        </w:numPr>
        <w:overflowPunct w:val="0"/>
        <w:autoSpaceDE w:val="0"/>
        <w:autoSpaceDN w:val="0"/>
        <w:adjustRightInd w:val="0"/>
        <w:spacing w:after="120" w:line="240" w:lineRule="auto"/>
        <w:jc w:val="both"/>
        <w:textAlignment w:val="baseline"/>
        <w:rPr>
          <w:rFonts w:asciiTheme="majorBidi" w:eastAsia="Times New Roman" w:hAnsiTheme="majorBidi" w:cstheme="majorBidi"/>
        </w:rPr>
      </w:pPr>
      <w:r w:rsidRPr="0019541C">
        <w:rPr>
          <w:rFonts w:asciiTheme="majorBidi" w:eastAsia="Times New Roman" w:hAnsiTheme="majorBidi" w:cstheme="majorBidi"/>
        </w:rPr>
        <w:t>1 bit: if the active BWP less than X1 PRB</w:t>
      </w:r>
    </w:p>
    <w:p w14:paraId="306ED92C" w14:textId="77777777" w:rsidR="00125F0C" w:rsidRPr="0019541C" w:rsidRDefault="00125F0C" w:rsidP="001867DC">
      <w:pPr>
        <w:numPr>
          <w:ilvl w:val="3"/>
          <w:numId w:val="12"/>
        </w:numPr>
        <w:overflowPunct w:val="0"/>
        <w:autoSpaceDE w:val="0"/>
        <w:autoSpaceDN w:val="0"/>
        <w:adjustRightInd w:val="0"/>
        <w:spacing w:after="120" w:line="240" w:lineRule="auto"/>
        <w:jc w:val="both"/>
        <w:textAlignment w:val="baseline"/>
        <w:rPr>
          <w:rFonts w:asciiTheme="majorBidi" w:eastAsia="Times New Roman" w:hAnsiTheme="majorBidi" w:cstheme="majorBidi"/>
        </w:rPr>
      </w:pPr>
      <w:r w:rsidRPr="0019541C">
        <w:rPr>
          <w:rFonts w:asciiTheme="majorBidi" w:eastAsia="Times New Roman" w:hAnsiTheme="majorBidi" w:cstheme="majorBidi"/>
        </w:rPr>
        <w:t>To indicate one of two RRC configured offsets</w:t>
      </w:r>
    </w:p>
    <w:p w14:paraId="278E40C2" w14:textId="77777777" w:rsidR="00125F0C" w:rsidRPr="0019541C" w:rsidRDefault="00125F0C" w:rsidP="001867DC">
      <w:pPr>
        <w:numPr>
          <w:ilvl w:val="2"/>
          <w:numId w:val="12"/>
        </w:numPr>
        <w:overflowPunct w:val="0"/>
        <w:autoSpaceDE w:val="0"/>
        <w:autoSpaceDN w:val="0"/>
        <w:adjustRightInd w:val="0"/>
        <w:spacing w:after="120" w:line="240" w:lineRule="auto"/>
        <w:jc w:val="both"/>
        <w:textAlignment w:val="baseline"/>
        <w:rPr>
          <w:rFonts w:asciiTheme="majorBidi" w:eastAsia="Times New Roman" w:hAnsiTheme="majorBidi" w:cstheme="majorBidi"/>
        </w:rPr>
      </w:pPr>
      <w:r w:rsidRPr="0019541C">
        <w:rPr>
          <w:rFonts w:asciiTheme="majorBidi" w:eastAsia="Times New Roman" w:hAnsiTheme="majorBidi" w:cstheme="majorBidi"/>
        </w:rPr>
        <w:t xml:space="preserve">2 </w:t>
      </w:r>
      <w:proofErr w:type="gramStart"/>
      <w:r w:rsidRPr="0019541C">
        <w:rPr>
          <w:rFonts w:asciiTheme="majorBidi" w:eastAsia="Times New Roman" w:hAnsiTheme="majorBidi" w:cstheme="majorBidi"/>
        </w:rPr>
        <w:t>bit</w:t>
      </w:r>
      <w:proofErr w:type="gramEnd"/>
      <w:r w:rsidRPr="0019541C">
        <w:rPr>
          <w:rFonts w:asciiTheme="majorBidi" w:eastAsia="Times New Roman" w:hAnsiTheme="majorBidi" w:cstheme="majorBidi"/>
        </w:rPr>
        <w:t xml:space="preserve">: if the active BWP is larger or equal than X1 </w:t>
      </w:r>
    </w:p>
    <w:p w14:paraId="175708CD" w14:textId="77777777" w:rsidR="00125F0C" w:rsidRPr="0019541C" w:rsidRDefault="00125F0C" w:rsidP="001867DC">
      <w:pPr>
        <w:numPr>
          <w:ilvl w:val="3"/>
          <w:numId w:val="12"/>
        </w:numPr>
        <w:overflowPunct w:val="0"/>
        <w:autoSpaceDE w:val="0"/>
        <w:autoSpaceDN w:val="0"/>
        <w:adjustRightInd w:val="0"/>
        <w:spacing w:after="120" w:line="240" w:lineRule="auto"/>
        <w:jc w:val="both"/>
        <w:textAlignment w:val="baseline"/>
        <w:rPr>
          <w:rFonts w:asciiTheme="majorBidi" w:eastAsia="Times New Roman" w:hAnsiTheme="majorBidi" w:cstheme="majorBidi"/>
        </w:rPr>
      </w:pPr>
      <w:r w:rsidRPr="0019541C">
        <w:rPr>
          <w:rFonts w:asciiTheme="majorBidi" w:eastAsia="Times New Roman" w:hAnsiTheme="majorBidi" w:cstheme="majorBidi"/>
        </w:rPr>
        <w:t>To indicated one of four RRC configured offsets</w:t>
      </w:r>
    </w:p>
    <w:p w14:paraId="00F96E67" w14:textId="77777777" w:rsidR="00125F0C" w:rsidRPr="0019541C" w:rsidRDefault="00125F0C" w:rsidP="001867DC">
      <w:pPr>
        <w:numPr>
          <w:ilvl w:val="2"/>
          <w:numId w:val="12"/>
        </w:numPr>
        <w:overflowPunct w:val="0"/>
        <w:autoSpaceDE w:val="0"/>
        <w:autoSpaceDN w:val="0"/>
        <w:adjustRightInd w:val="0"/>
        <w:spacing w:after="120" w:line="240" w:lineRule="auto"/>
        <w:jc w:val="both"/>
        <w:textAlignment w:val="baseline"/>
        <w:rPr>
          <w:rFonts w:asciiTheme="majorBidi" w:eastAsia="Times New Roman" w:hAnsiTheme="majorBidi" w:cstheme="majorBidi"/>
        </w:rPr>
      </w:pPr>
      <w:r w:rsidRPr="0019541C">
        <w:rPr>
          <w:rFonts w:asciiTheme="majorBidi" w:eastAsia="Times New Roman" w:hAnsiTheme="majorBidi" w:cstheme="majorBidi"/>
        </w:rPr>
        <w:t>The value of X1 is fixed in the spec with a value of [50]</w:t>
      </w:r>
    </w:p>
    <w:p w14:paraId="08ADD1D4" w14:textId="7D5DF084" w:rsidR="001C6CDF" w:rsidRPr="00266629" w:rsidRDefault="00125F0C" w:rsidP="00125F0C">
      <w:pPr>
        <w:rPr>
          <w:color w:val="FF0000"/>
          <w:lang w:val="en-GB" w:eastAsia="zh-CN"/>
        </w:rPr>
      </w:pPr>
      <w:r>
        <w:rPr>
          <w:color w:val="000000"/>
          <w:sz w:val="24"/>
          <w:szCs w:val="24"/>
        </w:rPr>
        <w:t>Here we propose to confirm the boundary for the bandwidth of FH configurations should be confirmed to 50 PRBs.</w:t>
      </w:r>
    </w:p>
    <w:p w14:paraId="2DF25105" w14:textId="155DA12B" w:rsidR="004A5EEE" w:rsidRPr="00004D6C" w:rsidRDefault="00431FA3" w:rsidP="00004D6C">
      <w:pPr>
        <w:rPr>
          <w:lang w:eastAsia="zh-CN"/>
        </w:rPr>
      </w:pPr>
      <w:r w:rsidRPr="0027309E">
        <w:rPr>
          <w:b/>
          <w:bCs/>
          <w:lang w:eastAsia="zh-CN"/>
        </w:rPr>
        <w:t>Proposal</w:t>
      </w:r>
      <w:r w:rsidR="0055135A">
        <w:rPr>
          <w:b/>
          <w:bCs/>
          <w:lang w:eastAsia="zh-CN"/>
        </w:rPr>
        <w:t xml:space="preserve"> 1</w:t>
      </w:r>
      <w:r w:rsidRPr="0027309E">
        <w:rPr>
          <w:b/>
          <w:bCs/>
          <w:lang w:eastAsia="zh-CN"/>
        </w:rPr>
        <w:t>:</w:t>
      </w:r>
      <w:r>
        <w:rPr>
          <w:lang w:eastAsia="zh-CN"/>
        </w:rPr>
        <w:t xml:space="preserve"> Confirm the value of X1=50</w:t>
      </w:r>
      <w:r w:rsidR="00032524">
        <w:rPr>
          <w:lang w:eastAsia="zh-CN"/>
        </w:rPr>
        <w:t xml:space="preserve"> PRBs</w:t>
      </w:r>
    </w:p>
    <w:p w14:paraId="38BC4DA5" w14:textId="70E3C242" w:rsidR="00E20233" w:rsidRDefault="00E20233" w:rsidP="00E20233">
      <w:pPr>
        <w:pStyle w:val="Heading2"/>
      </w:pPr>
      <w:r>
        <w:t xml:space="preserve">Activation/deactivation of </w:t>
      </w:r>
      <w:r w:rsidR="00860A73">
        <w:t>Type 2 Configured Grant</w:t>
      </w:r>
      <w:r>
        <w:t xml:space="preserve"> </w:t>
      </w:r>
    </w:p>
    <w:p w14:paraId="1AFCDFE6" w14:textId="2A946EC9" w:rsidR="00AB22BB" w:rsidRDefault="00860A73" w:rsidP="005719A0">
      <w:pPr>
        <w:rPr>
          <w:lang w:eastAsia="zh-CN"/>
        </w:rPr>
      </w:pPr>
      <w:r>
        <w:rPr>
          <w:lang w:eastAsia="zh-CN"/>
        </w:rPr>
        <w:t xml:space="preserve">In RAN1#91 it was agreed that </w:t>
      </w:r>
    </w:p>
    <w:p w14:paraId="6EFE6F3D" w14:textId="77777777" w:rsidR="00860A73" w:rsidRPr="000153D6" w:rsidRDefault="00860A73" w:rsidP="001867DC">
      <w:pPr>
        <w:numPr>
          <w:ilvl w:val="0"/>
          <w:numId w:val="14"/>
        </w:numPr>
        <w:spacing w:after="0" w:line="240" w:lineRule="auto"/>
        <w:rPr>
          <w:szCs w:val="20"/>
        </w:rPr>
      </w:pPr>
      <w:r w:rsidRPr="000153D6">
        <w:rPr>
          <w:szCs w:val="20"/>
        </w:rPr>
        <w:t>Activation and deactivation signaling for Type 2 UL transmission without UL grant/DL SPS is differentiated by different values of two fields in the DCI.</w:t>
      </w:r>
    </w:p>
    <w:p w14:paraId="31FE76D7" w14:textId="77777777" w:rsidR="00860A73" w:rsidRPr="000153D6" w:rsidRDefault="00860A73" w:rsidP="001867DC">
      <w:pPr>
        <w:numPr>
          <w:ilvl w:val="1"/>
          <w:numId w:val="14"/>
        </w:numPr>
        <w:spacing w:after="0" w:line="240" w:lineRule="auto"/>
        <w:rPr>
          <w:szCs w:val="20"/>
        </w:rPr>
      </w:pPr>
      <w:r w:rsidRPr="000153D6">
        <w:rPr>
          <w:szCs w:val="20"/>
        </w:rPr>
        <w:t>FFS details.</w:t>
      </w:r>
    </w:p>
    <w:p w14:paraId="27233399" w14:textId="77777777" w:rsidR="00860A73" w:rsidRDefault="00860A73" w:rsidP="005719A0">
      <w:pPr>
        <w:rPr>
          <w:lang w:eastAsia="zh-CN"/>
        </w:rPr>
      </w:pPr>
    </w:p>
    <w:p w14:paraId="518C22D8" w14:textId="6BDD6D58" w:rsidR="00860A73" w:rsidRDefault="00860A73" w:rsidP="005719A0">
      <w:pPr>
        <w:rPr>
          <w:lang w:eastAsia="zh-CN"/>
        </w:rPr>
      </w:pPr>
      <w:r>
        <w:rPr>
          <w:lang w:eastAsia="zh-CN"/>
        </w:rPr>
        <w:t xml:space="preserve">Here we propose that the two fields that should be differentiated between activation and deactivation are </w:t>
      </w:r>
      <w:r w:rsidR="0037475A">
        <w:rPr>
          <w:lang w:eastAsia="zh-CN"/>
        </w:rPr>
        <w:t>time domain resource allocation and resource block assignment as follows</w:t>
      </w:r>
      <w:r>
        <w:rPr>
          <w:lang w:eastAsia="zh-CN"/>
        </w:rPr>
        <w:t xml:space="preserve"> </w:t>
      </w:r>
    </w:p>
    <w:p w14:paraId="4EF72930" w14:textId="6A0EB60E" w:rsidR="0037475A" w:rsidRDefault="00974629" w:rsidP="001867DC">
      <w:pPr>
        <w:pStyle w:val="BodyText"/>
        <w:numPr>
          <w:ilvl w:val="0"/>
          <w:numId w:val="15"/>
        </w:numPr>
        <w:rPr>
          <w:lang w:eastAsia="zh-CN"/>
        </w:rPr>
      </w:pPr>
      <w:r>
        <w:rPr>
          <w:lang w:eastAsia="zh-CN"/>
        </w:rPr>
        <w:t>Time domain resource allocation: One of the</w:t>
      </w:r>
      <w:r w:rsidR="0037475A">
        <w:rPr>
          <w:lang w:eastAsia="zh-CN"/>
        </w:rPr>
        <w:t xml:space="preserve"> </w:t>
      </w:r>
      <w:r w:rsidR="00874CA0">
        <w:rPr>
          <w:lang w:eastAsia="zh-CN"/>
        </w:rPr>
        <w:t>un-</w:t>
      </w:r>
      <w:r w:rsidR="0037475A">
        <w:rPr>
          <w:lang w:eastAsia="zh-CN"/>
        </w:rPr>
        <w:t>used fields in the time domain resource allocation used for deactivation</w:t>
      </w:r>
    </w:p>
    <w:p w14:paraId="561B065D" w14:textId="5044179A" w:rsidR="00860A73" w:rsidRPr="00860A73" w:rsidRDefault="00860A73" w:rsidP="001867DC">
      <w:pPr>
        <w:pStyle w:val="BodyText"/>
        <w:numPr>
          <w:ilvl w:val="0"/>
          <w:numId w:val="15"/>
        </w:numPr>
        <w:rPr>
          <w:lang w:eastAsia="zh-CN"/>
        </w:rPr>
      </w:pPr>
      <w:r w:rsidRPr="00860A73">
        <w:t>Resource block assignment</w:t>
      </w:r>
      <w:r>
        <w:t>: It is set to all 1’s in deactivation</w:t>
      </w:r>
    </w:p>
    <w:p w14:paraId="5C766242" w14:textId="3E472FDC" w:rsidR="00860A73" w:rsidRDefault="00860A73" w:rsidP="0037475A">
      <w:pPr>
        <w:rPr>
          <w:lang w:eastAsia="zh-CN"/>
        </w:rPr>
      </w:pPr>
      <w:r>
        <w:rPr>
          <w:lang w:eastAsia="zh-CN"/>
        </w:rPr>
        <w:t xml:space="preserve"> </w:t>
      </w:r>
    </w:p>
    <w:p w14:paraId="173B14A3" w14:textId="52139A84" w:rsidR="00E8330A" w:rsidRDefault="00E8330A" w:rsidP="00E8330A">
      <w:pPr>
        <w:rPr>
          <w:lang w:eastAsia="zh-CN"/>
        </w:rPr>
      </w:pPr>
      <w:r w:rsidRPr="00E8330A">
        <w:rPr>
          <w:b/>
          <w:bCs/>
          <w:lang w:eastAsia="zh-CN"/>
        </w:rPr>
        <w:lastRenderedPageBreak/>
        <w:t>Proposal</w:t>
      </w:r>
      <w:r w:rsidR="0055135A">
        <w:rPr>
          <w:b/>
          <w:bCs/>
          <w:lang w:eastAsia="zh-CN"/>
        </w:rPr>
        <w:t xml:space="preserve"> 2</w:t>
      </w:r>
      <w:r w:rsidRPr="00E8330A">
        <w:rPr>
          <w:b/>
          <w:bCs/>
          <w:lang w:eastAsia="zh-CN"/>
        </w:rPr>
        <w:t>:</w:t>
      </w:r>
      <w:r>
        <w:rPr>
          <w:lang w:eastAsia="zh-CN"/>
        </w:rPr>
        <w:t xml:space="preserve"> </w:t>
      </w:r>
      <w:r w:rsidR="0037475A">
        <w:rPr>
          <w:lang w:eastAsia="zh-CN"/>
        </w:rPr>
        <w:t xml:space="preserve">It is proposed that the </w:t>
      </w:r>
      <w:r>
        <w:rPr>
          <w:lang w:eastAsia="zh-CN"/>
        </w:rPr>
        <w:t xml:space="preserve">activation and deactivation </w:t>
      </w:r>
      <w:r w:rsidR="0037475A">
        <w:rPr>
          <w:lang w:eastAsia="zh-CN"/>
        </w:rPr>
        <w:t xml:space="preserve">of configured grant type 2 should be differentiate by </w:t>
      </w:r>
      <w:r>
        <w:t>r</w:t>
      </w:r>
      <w:r w:rsidRPr="00860A73">
        <w:t xml:space="preserve">esource block assignment </w:t>
      </w:r>
      <w:r w:rsidR="0037475A">
        <w:t xml:space="preserve">and time domain allocation. To deactivate a configured grant type </w:t>
      </w:r>
      <w:r w:rsidR="00974629">
        <w:t>2</w:t>
      </w:r>
      <w:r w:rsidR="00675F99">
        <w:t>,</w:t>
      </w:r>
      <w:r w:rsidR="00974629">
        <w:t xml:space="preserve"> </w:t>
      </w:r>
      <w:r w:rsidR="00675F99">
        <w:t xml:space="preserve">both the </w:t>
      </w:r>
      <w:r w:rsidR="00974629">
        <w:t>resource</w:t>
      </w:r>
      <w:r w:rsidR="0037475A">
        <w:t xml:space="preserve"> block assignment and </w:t>
      </w:r>
      <w:r w:rsidR="0037475A">
        <w:rPr>
          <w:lang w:eastAsia="zh-CN"/>
        </w:rPr>
        <w:t xml:space="preserve">the time domain resource allocation </w:t>
      </w:r>
      <w:r w:rsidR="00675F99">
        <w:t>are set to all 1’s</w:t>
      </w:r>
      <w:r w:rsidR="00874CA0">
        <w:rPr>
          <w:lang w:eastAsia="zh-CN"/>
        </w:rPr>
        <w:t>.</w:t>
      </w:r>
    </w:p>
    <w:p w14:paraId="2A53B7E0" w14:textId="66F93637" w:rsidR="006E7EC5" w:rsidRDefault="00874CA0" w:rsidP="006E7EC5">
      <w:pPr>
        <w:rPr>
          <w:lang w:eastAsia="zh-CN"/>
        </w:rPr>
      </w:pPr>
      <w:r>
        <w:rPr>
          <w:lang w:eastAsia="zh-CN"/>
        </w:rPr>
        <w:t xml:space="preserve">To activate and deactivate the semi-persistent CSI reporting </w:t>
      </w:r>
      <w:r w:rsidR="006E7EC5">
        <w:rPr>
          <w:lang w:eastAsia="zh-CN"/>
        </w:rPr>
        <w:t xml:space="preserve">the same fields could be reused. </w:t>
      </w:r>
      <w:proofErr w:type="gramStart"/>
      <w:r w:rsidR="006E7EC5">
        <w:rPr>
          <w:lang w:eastAsia="zh-CN"/>
        </w:rPr>
        <w:t>It is clear that since</w:t>
      </w:r>
      <w:proofErr w:type="gramEnd"/>
      <w:r w:rsidR="006E7EC5">
        <w:rPr>
          <w:lang w:eastAsia="zh-CN"/>
        </w:rPr>
        <w:t xml:space="preserve"> SPS and SP-CSI use different RNTI’s this cannot be any issue. </w:t>
      </w:r>
    </w:p>
    <w:p w14:paraId="01A1BDEA" w14:textId="1D8BC9B9" w:rsidR="006E7EC5" w:rsidRDefault="006E7EC5" w:rsidP="006E7EC5">
      <w:pPr>
        <w:rPr>
          <w:lang w:eastAsia="zh-CN"/>
        </w:rPr>
      </w:pPr>
      <w:r w:rsidRPr="006E7EC5">
        <w:rPr>
          <w:b/>
          <w:bCs/>
          <w:lang w:eastAsia="zh-CN"/>
        </w:rPr>
        <w:t>Proposal</w:t>
      </w:r>
      <w:r w:rsidR="0055135A">
        <w:rPr>
          <w:b/>
          <w:bCs/>
          <w:lang w:eastAsia="zh-CN"/>
        </w:rPr>
        <w:t xml:space="preserve"> 3</w:t>
      </w:r>
      <w:r w:rsidRPr="006E7EC5">
        <w:rPr>
          <w:b/>
          <w:bCs/>
          <w:lang w:eastAsia="zh-CN"/>
        </w:rPr>
        <w:t>:</w:t>
      </w:r>
      <w:r>
        <w:rPr>
          <w:lang w:eastAsia="zh-CN"/>
        </w:rPr>
        <w:t xml:space="preserve"> For activation and deactivation of SP-CSI reporting the same two fields that are used for SPS can be used.</w:t>
      </w:r>
    </w:p>
    <w:p w14:paraId="4EF90B40" w14:textId="37F9450A" w:rsidR="008E18D8" w:rsidRDefault="008E18D8" w:rsidP="008E18D8">
      <w:pPr>
        <w:pStyle w:val="Heading2"/>
      </w:pPr>
      <w:r>
        <w:t xml:space="preserve">UCI on PUSCH </w:t>
      </w:r>
    </w:p>
    <w:p w14:paraId="22F641CE" w14:textId="4F9AF486" w:rsidR="005534F4" w:rsidRPr="00C1252A" w:rsidRDefault="007A331C" w:rsidP="005534F4">
      <w:pPr>
        <w:pStyle w:val="NormalWeb"/>
        <w:shd w:val="clear" w:color="auto" w:fill="FFFFFF"/>
        <w:spacing w:before="0" w:beforeAutospacing="0" w:after="0" w:afterAutospacing="0" w:line="240" w:lineRule="atLeast"/>
        <w:rPr>
          <w:rFonts w:asciiTheme="minorHAnsi"/>
          <w:color w:val="000000"/>
          <w:sz w:val="22"/>
          <w:szCs w:val="22"/>
          <w:shd w:val="clear" w:color="auto" w:fill="FFFFFF"/>
        </w:rPr>
      </w:pPr>
      <w:r w:rsidRPr="00C1252A">
        <w:rPr>
          <w:rFonts w:asciiTheme="minorHAnsi"/>
          <w:sz w:val="22"/>
          <w:szCs w:val="22"/>
        </w:rPr>
        <w:t>Uplink control information (UCI) is carried either by physical uplink control channel (PUCCH) or physical uplink shared channel (PUSCH)</w:t>
      </w:r>
      <w:r w:rsidR="005534F4" w:rsidRPr="00C1252A">
        <w:rPr>
          <w:rFonts w:asciiTheme="minorHAnsi"/>
          <w:sz w:val="22"/>
          <w:szCs w:val="22"/>
        </w:rPr>
        <w:t xml:space="preserve"> and </w:t>
      </w:r>
      <w:r w:rsidRPr="00C1252A">
        <w:rPr>
          <w:rFonts w:asciiTheme="minorHAnsi"/>
          <w:sz w:val="22"/>
          <w:szCs w:val="22"/>
        </w:rPr>
        <w:t>contains one or several uplink control information i.e.  DL acknowledgement (ACK/NACK), channel quality indicator (CQI) or scheduling request (SR).</w:t>
      </w:r>
      <w:r w:rsidR="005534F4" w:rsidRPr="00C1252A">
        <w:rPr>
          <w:rFonts w:asciiTheme="minorHAnsi"/>
          <w:sz w:val="22"/>
          <w:szCs w:val="22"/>
        </w:rPr>
        <w:t xml:space="preserve"> UCI is transmitted either </w:t>
      </w:r>
      <w:r w:rsidR="005534F4" w:rsidRPr="00C1252A">
        <w:rPr>
          <w:rFonts w:asciiTheme="minorHAnsi" w:eastAsia="Times New Roman"/>
          <w:color w:val="000000"/>
          <w:sz w:val="22"/>
          <w:szCs w:val="22"/>
        </w:rPr>
        <w:t xml:space="preserve">on PUSCH if the </w:t>
      </w:r>
      <w:r w:rsidR="005534F4" w:rsidRPr="00C1252A">
        <w:rPr>
          <w:rFonts w:asciiTheme="minorHAnsi"/>
          <w:color w:val="000000"/>
          <w:sz w:val="22"/>
          <w:szCs w:val="22"/>
          <w:shd w:val="clear" w:color="auto" w:fill="FFFFFF"/>
        </w:rPr>
        <w:t xml:space="preserve">UE transmits user data in the UL or when there is no user data to be transmitted, UCI is carried by PUCCH. </w:t>
      </w:r>
      <w:r w:rsidR="00C50800">
        <w:rPr>
          <w:rFonts w:asciiTheme="minorHAnsi"/>
          <w:color w:val="000000"/>
          <w:sz w:val="22"/>
          <w:szCs w:val="22"/>
          <w:shd w:val="clear" w:color="auto" w:fill="FFFFFF"/>
        </w:rPr>
        <w:t xml:space="preserve"> The encoding of control data and the corresp</w:t>
      </w:r>
      <w:r w:rsidR="00583E66">
        <w:rPr>
          <w:rFonts w:asciiTheme="minorHAnsi"/>
          <w:color w:val="000000"/>
          <w:sz w:val="22"/>
          <w:szCs w:val="22"/>
          <w:shd w:val="clear" w:color="auto" w:fill="FFFFFF"/>
        </w:rPr>
        <w:t>onding mapping is done as described in sub-clause 5.2.2.6 in 36.212.</w:t>
      </w:r>
    </w:p>
    <w:p w14:paraId="5701CC93" w14:textId="03E24A46" w:rsidR="00093434" w:rsidRPr="00A6603E" w:rsidRDefault="00093434" w:rsidP="005534F4">
      <w:pPr>
        <w:pStyle w:val="NormalWeb"/>
        <w:shd w:val="clear" w:color="auto" w:fill="FFFFFF"/>
        <w:spacing w:before="0" w:beforeAutospacing="0" w:after="0" w:afterAutospacing="0" w:line="240" w:lineRule="atLeast"/>
        <w:rPr>
          <w:rFonts w:asciiTheme="minorHAnsi"/>
          <w:color w:val="000000"/>
          <w:sz w:val="22"/>
          <w:szCs w:val="22"/>
        </w:rPr>
      </w:pPr>
    </w:p>
    <w:p w14:paraId="6E15DF68" w14:textId="1854969A" w:rsidR="00AC4BAC" w:rsidRDefault="00583E66" w:rsidP="00AC4BAC">
      <w:pPr>
        <w:spacing w:afterLines="50" w:after="120"/>
        <w:jc w:val="both"/>
        <w:rPr>
          <w:rFonts w:eastAsia="SimSun"/>
          <w:lang w:eastAsia="zh-CN"/>
        </w:rPr>
      </w:pPr>
      <w:proofErr w:type="gramStart"/>
      <w:r w:rsidRPr="00A6603E">
        <w:rPr>
          <w:color w:val="000000"/>
        </w:rPr>
        <w:t>Similar to</w:t>
      </w:r>
      <w:proofErr w:type="gramEnd"/>
      <w:r w:rsidRPr="00A6603E">
        <w:rPr>
          <w:color w:val="000000"/>
        </w:rPr>
        <w:t xml:space="preserve"> the case of UL transmission with UL grant, fo</w:t>
      </w:r>
      <w:r w:rsidR="00C1252A" w:rsidRPr="00A6603E">
        <w:rPr>
          <w:color w:val="000000"/>
        </w:rPr>
        <w:t xml:space="preserve">r transmission of UCI on PUSCH </w:t>
      </w:r>
      <w:r w:rsidRPr="00A6603E">
        <w:rPr>
          <w:color w:val="000000"/>
        </w:rPr>
        <w:t xml:space="preserve">transmission </w:t>
      </w:r>
      <w:r w:rsidR="00C1252A" w:rsidRPr="00A6603E">
        <w:rPr>
          <w:color w:val="000000"/>
        </w:rPr>
        <w:t xml:space="preserve">without UL grant type 1 or type 2, </w:t>
      </w:r>
      <w:r w:rsidR="00C1252A" w:rsidRPr="00A6603E">
        <w:t xml:space="preserve">a part of </w:t>
      </w:r>
      <w:r w:rsidR="002249B2" w:rsidRPr="00A6603E">
        <w:t xml:space="preserve">resources </w:t>
      </w:r>
      <w:r w:rsidR="00C1252A" w:rsidRPr="00A6603E">
        <w:t xml:space="preserve">can be </w:t>
      </w:r>
      <w:r w:rsidR="002249B2" w:rsidRPr="00A6603E">
        <w:t xml:space="preserve">reserved </w:t>
      </w:r>
      <w:r w:rsidRPr="00A6603E">
        <w:t>for transmission of UCI.</w:t>
      </w:r>
      <w:r w:rsidR="00AC4BAC" w:rsidRPr="00A6603E">
        <w:t xml:space="preserve"> Also for both types </w:t>
      </w:r>
      <w:r w:rsidR="00A6603E" w:rsidRPr="00A6603E">
        <w:rPr>
          <w:rFonts w:eastAsia="Times New Roman"/>
        </w:rPr>
        <w:t xml:space="preserve">a </w:t>
      </w:r>
      <w:r w:rsidR="00A6603E">
        <w:rPr>
          <w:rFonts w:eastAsia="Times New Roman"/>
        </w:rPr>
        <w:t xml:space="preserve">set of </w:t>
      </w:r>
      <w:proofErr w:type="spellStart"/>
      <w:proofErr w:type="gramStart"/>
      <w:r w:rsidR="00A6603E">
        <w:rPr>
          <w:rFonts w:eastAsia="Times New Roman"/>
        </w:rPr>
        <w:t>beta</w:t>
      </w:r>
      <w:proofErr w:type="gramEnd"/>
      <w:r w:rsidR="00A6603E" w:rsidRPr="00A6603E">
        <w:rPr>
          <w:rFonts w:eastAsia="Times New Roman"/>
        </w:rPr>
        <w:t>_offset</w:t>
      </w:r>
      <w:proofErr w:type="spellEnd"/>
      <w:r w:rsidR="00A6603E" w:rsidRPr="00A6603E">
        <w:rPr>
          <w:rFonts w:eastAsia="Times New Roman"/>
        </w:rPr>
        <w:t xml:space="preserve"> values needed, but we think that it can be derived from the </w:t>
      </w:r>
      <w:proofErr w:type="spellStart"/>
      <w:r w:rsidR="00A6603E" w:rsidRPr="00A6603E">
        <w:rPr>
          <w:rFonts w:eastAsia="Times New Roman"/>
        </w:rPr>
        <w:t>beta_offset</w:t>
      </w:r>
      <w:proofErr w:type="spellEnd"/>
      <w:r w:rsidR="00A6603E" w:rsidRPr="00A6603E">
        <w:rPr>
          <w:rFonts w:eastAsia="Times New Roman"/>
        </w:rPr>
        <w:t xml:space="preserve"> values used for the dynamic grant</w:t>
      </w:r>
      <w:r w:rsidR="00AC4BAC">
        <w:rPr>
          <w:rFonts w:eastAsia="SimSun"/>
          <w:lang w:eastAsia="zh-CN"/>
        </w:rPr>
        <w:t>.</w:t>
      </w:r>
    </w:p>
    <w:p w14:paraId="460DE52A" w14:textId="5845DE40" w:rsidR="00D90DAE" w:rsidRPr="00D576D6" w:rsidRDefault="00D90DAE" w:rsidP="00D90DAE">
      <w:pPr>
        <w:rPr>
          <w:lang w:val="en-GB" w:eastAsia="zh-CN"/>
        </w:rPr>
      </w:pPr>
      <w:r w:rsidRPr="00A64983">
        <w:rPr>
          <w:b/>
          <w:bCs/>
          <w:lang w:val="en-GB" w:eastAsia="zh-CN"/>
        </w:rPr>
        <w:t>Proposal</w:t>
      </w:r>
      <w:r w:rsidR="0055135A">
        <w:rPr>
          <w:b/>
          <w:bCs/>
          <w:lang w:val="en-GB" w:eastAsia="zh-CN"/>
        </w:rPr>
        <w:t xml:space="preserve"> 4</w:t>
      </w:r>
      <w:r w:rsidRPr="00A64983">
        <w:rPr>
          <w:b/>
          <w:bCs/>
          <w:lang w:val="en-GB" w:eastAsia="zh-CN"/>
        </w:rPr>
        <w:t>:</w:t>
      </w:r>
      <w:r>
        <w:rPr>
          <w:lang w:val="en-GB" w:eastAsia="zh-CN"/>
        </w:rPr>
        <w:t xml:space="preserve"> </w:t>
      </w:r>
      <w:r w:rsidR="008F3D33">
        <w:rPr>
          <w:lang w:val="en-GB" w:eastAsia="zh-CN"/>
        </w:rPr>
        <w:t xml:space="preserve">For UCI on </w:t>
      </w:r>
      <w:r w:rsidR="003F5D91">
        <w:rPr>
          <w:lang w:val="en-GB" w:eastAsia="zh-CN"/>
        </w:rPr>
        <w:t>configured grant</w:t>
      </w:r>
      <w:r w:rsidR="008F3D33">
        <w:rPr>
          <w:lang w:val="en-GB" w:eastAsia="zh-CN"/>
        </w:rPr>
        <w:t xml:space="preserve">, </w:t>
      </w:r>
      <w:r w:rsidR="003F5D91">
        <w:rPr>
          <w:lang w:val="en-GB" w:eastAsia="zh-CN"/>
        </w:rPr>
        <w:t xml:space="preserve">similar parameters as the ones for </w:t>
      </w:r>
      <w:r w:rsidR="008F3D33">
        <w:rPr>
          <w:lang w:val="en-GB" w:eastAsia="zh-CN"/>
        </w:rPr>
        <w:t xml:space="preserve">the </w:t>
      </w:r>
      <w:r w:rsidR="003F5D91">
        <w:rPr>
          <w:lang w:val="en-GB" w:eastAsia="zh-CN"/>
        </w:rPr>
        <w:t>dynamic grant can be used</w:t>
      </w:r>
      <w:r w:rsidR="008F3D33">
        <w:rPr>
          <w:lang w:val="en-GB" w:eastAsia="zh-CN"/>
        </w:rPr>
        <w:t>.</w:t>
      </w:r>
      <w:r>
        <w:rPr>
          <w:lang w:val="en-GB" w:eastAsia="zh-CN"/>
        </w:rPr>
        <w:t xml:space="preserve"> </w:t>
      </w:r>
    </w:p>
    <w:p w14:paraId="4DFDFA3D" w14:textId="77777777" w:rsidR="00A922B9" w:rsidRDefault="00A922B9" w:rsidP="00A922B9">
      <w:pPr>
        <w:pStyle w:val="Heading2"/>
      </w:pPr>
      <w:r>
        <w:t>UL grant for Msg3 in RAR</w:t>
      </w:r>
    </w:p>
    <w:p w14:paraId="4C03FEC9" w14:textId="03C9B624" w:rsidR="001B1266" w:rsidRPr="001B1266" w:rsidRDefault="003C5F08" w:rsidP="001B1266">
      <w:pPr>
        <w:rPr>
          <w:lang w:val="en-GB" w:eastAsia="zh-CN"/>
        </w:rPr>
      </w:pPr>
      <w:r>
        <w:rPr>
          <w:lang w:val="en-GB" w:eastAsia="zh-CN"/>
        </w:rPr>
        <w:t>The uplink grant for Msg3 is included in RAR. The design of this uplink grant can be</w:t>
      </w:r>
      <w:r w:rsidR="001B1266">
        <w:rPr>
          <w:lang w:val="en-GB" w:eastAsia="zh-CN"/>
        </w:rPr>
        <w:t xml:space="preserve"> based on the f</w:t>
      </w:r>
      <w:r w:rsidR="001B1266" w:rsidRPr="001B1266">
        <w:rPr>
          <w:lang w:val="en-GB" w:eastAsia="zh-CN"/>
        </w:rPr>
        <w:t>ormat 0_0</w:t>
      </w:r>
      <w:r w:rsidR="001B1266">
        <w:rPr>
          <w:lang w:val="en-GB" w:eastAsia="zh-CN"/>
        </w:rPr>
        <w:t xml:space="preserve"> defined in TS 38.212</w:t>
      </w:r>
      <w:r>
        <w:rPr>
          <w:lang w:val="en-GB" w:eastAsia="zh-CN"/>
        </w:rPr>
        <w:t xml:space="preserve"> as listed in </w:t>
      </w:r>
      <w:r>
        <w:rPr>
          <w:lang w:val="en-GB" w:eastAsia="zh-CN"/>
        </w:rPr>
        <w:fldChar w:fldCharType="begin"/>
      </w:r>
      <w:r>
        <w:rPr>
          <w:lang w:val="en-GB" w:eastAsia="zh-CN"/>
        </w:rPr>
        <w:instrText xml:space="preserve"> REF _Ref503532658 \h </w:instrText>
      </w:r>
      <w:r>
        <w:rPr>
          <w:lang w:val="en-GB" w:eastAsia="zh-CN"/>
        </w:rPr>
      </w:r>
      <w:r>
        <w:rPr>
          <w:lang w:val="en-GB" w:eastAsia="zh-CN"/>
        </w:rPr>
        <w:fldChar w:fldCharType="separate"/>
      </w:r>
      <w:r>
        <w:t xml:space="preserve">Table </w:t>
      </w:r>
      <w:r>
        <w:rPr>
          <w:noProof/>
        </w:rPr>
        <w:t>1</w:t>
      </w:r>
      <w:r>
        <w:rPr>
          <w:lang w:val="en-GB" w:eastAsia="zh-CN"/>
        </w:rPr>
        <w:fldChar w:fldCharType="end"/>
      </w:r>
      <w:r w:rsidR="001B1266" w:rsidRPr="001B1266">
        <w:rPr>
          <w:lang w:val="en-GB" w:eastAsia="zh-CN"/>
        </w:rPr>
        <w:t xml:space="preserve">. </w:t>
      </w:r>
    </w:p>
    <w:tbl>
      <w:tblPr>
        <w:tblW w:w="0" w:type="auto"/>
        <w:tblCellMar>
          <w:left w:w="0" w:type="dxa"/>
          <w:right w:w="0" w:type="dxa"/>
        </w:tblCellMar>
        <w:tblLook w:val="04A0" w:firstRow="1" w:lastRow="0" w:firstColumn="1" w:lastColumn="0" w:noHBand="0" w:noVBand="1"/>
      </w:tblPr>
      <w:tblGrid>
        <w:gridCol w:w="2447"/>
        <w:gridCol w:w="1716"/>
        <w:gridCol w:w="3015"/>
        <w:gridCol w:w="2441"/>
      </w:tblGrid>
      <w:tr w:rsidR="00581155" w:rsidRPr="001B1266" w14:paraId="1B779B9D" w14:textId="15DE3F84" w:rsidTr="00581155">
        <w:tc>
          <w:tcPr>
            <w:tcW w:w="2447" w:type="dxa"/>
            <w:tcBorders>
              <w:top w:val="single" w:sz="8" w:space="0" w:color="auto"/>
              <w:left w:val="single" w:sz="8" w:space="0" w:color="auto"/>
              <w:bottom w:val="double" w:sz="4" w:space="0" w:color="auto"/>
              <w:right w:val="single" w:sz="8" w:space="0" w:color="auto"/>
            </w:tcBorders>
            <w:tcMar>
              <w:top w:w="0" w:type="dxa"/>
              <w:left w:w="108" w:type="dxa"/>
              <w:bottom w:w="0" w:type="dxa"/>
              <w:right w:w="108" w:type="dxa"/>
            </w:tcMar>
            <w:hideMark/>
          </w:tcPr>
          <w:p w14:paraId="5052351E" w14:textId="77777777" w:rsidR="00581155" w:rsidRPr="001B1266" w:rsidRDefault="00581155">
            <w:pPr>
              <w:rPr>
                <w:lang w:val="en-GB" w:eastAsia="zh-CN"/>
              </w:rPr>
            </w:pPr>
            <w:r w:rsidRPr="001B1266">
              <w:rPr>
                <w:lang w:val="en-GB" w:eastAsia="zh-CN"/>
              </w:rPr>
              <w:t>Field as described in 38.212</w:t>
            </w:r>
          </w:p>
        </w:tc>
        <w:tc>
          <w:tcPr>
            <w:tcW w:w="1716"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7CCCA067" w14:textId="77777777" w:rsidR="00581155" w:rsidRPr="001B1266" w:rsidRDefault="00581155" w:rsidP="00581155">
            <w:pPr>
              <w:jc w:val="center"/>
              <w:rPr>
                <w:lang w:val="en-GB" w:eastAsia="zh-CN"/>
              </w:rPr>
            </w:pPr>
            <w:r w:rsidRPr="001B1266">
              <w:rPr>
                <w:lang w:val="en-GB" w:eastAsia="zh-CN"/>
              </w:rPr>
              <w:t>Size in LTE [bits]</w:t>
            </w:r>
          </w:p>
        </w:tc>
        <w:tc>
          <w:tcPr>
            <w:tcW w:w="3015" w:type="dxa"/>
            <w:tcBorders>
              <w:top w:val="single" w:sz="8" w:space="0" w:color="auto"/>
              <w:left w:val="nil"/>
              <w:bottom w:val="double" w:sz="4" w:space="0" w:color="auto"/>
              <w:right w:val="single" w:sz="8" w:space="0" w:color="auto"/>
            </w:tcBorders>
            <w:tcMar>
              <w:top w:w="0" w:type="dxa"/>
              <w:left w:w="108" w:type="dxa"/>
              <w:bottom w:w="0" w:type="dxa"/>
              <w:right w:w="108" w:type="dxa"/>
            </w:tcMar>
            <w:hideMark/>
          </w:tcPr>
          <w:p w14:paraId="51328DD2" w14:textId="36665970" w:rsidR="00581155" w:rsidRPr="001B1266" w:rsidRDefault="00581155">
            <w:pPr>
              <w:rPr>
                <w:lang w:val="en-GB" w:eastAsia="zh-CN"/>
              </w:rPr>
            </w:pPr>
            <w:r w:rsidRPr="001B1266">
              <w:rPr>
                <w:lang w:val="en-GB" w:eastAsia="zh-CN"/>
              </w:rPr>
              <w:t>Needed or not in UL grant</w:t>
            </w:r>
            <w:r>
              <w:rPr>
                <w:lang w:val="en-GB" w:eastAsia="zh-CN"/>
              </w:rPr>
              <w:t xml:space="preserve"> in RAR for NR</w:t>
            </w:r>
          </w:p>
        </w:tc>
        <w:tc>
          <w:tcPr>
            <w:tcW w:w="2441" w:type="dxa"/>
            <w:tcBorders>
              <w:top w:val="single" w:sz="8" w:space="0" w:color="auto"/>
              <w:left w:val="nil"/>
              <w:bottom w:val="double" w:sz="4" w:space="0" w:color="auto"/>
              <w:right w:val="single" w:sz="8" w:space="0" w:color="auto"/>
            </w:tcBorders>
          </w:tcPr>
          <w:p w14:paraId="0A375D75" w14:textId="555E8E17" w:rsidR="00581155" w:rsidRPr="001B1266" w:rsidRDefault="00581155" w:rsidP="00581155">
            <w:pPr>
              <w:jc w:val="center"/>
              <w:rPr>
                <w:lang w:val="en-GB" w:eastAsia="zh-CN"/>
              </w:rPr>
            </w:pPr>
            <w:r>
              <w:rPr>
                <w:lang w:val="en-GB" w:eastAsia="zh-CN"/>
              </w:rPr>
              <w:t>Proposed size in NR [bits]</w:t>
            </w:r>
          </w:p>
        </w:tc>
      </w:tr>
      <w:tr w:rsidR="00581155" w:rsidRPr="001B1266" w14:paraId="3E837DF9" w14:textId="09091551"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99A635" w14:textId="77777777" w:rsidR="00581155" w:rsidRPr="001B1266" w:rsidRDefault="00581155">
            <w:pPr>
              <w:rPr>
                <w:lang w:val="en-GB" w:eastAsia="zh-CN"/>
              </w:rPr>
            </w:pPr>
            <w:r w:rsidRPr="001B1266">
              <w:rPr>
                <w:lang w:val="en-GB" w:eastAsia="zh-CN"/>
              </w:rPr>
              <w:t>Identifier for DCI formats – [1] bit</w:t>
            </w:r>
          </w:p>
          <w:p w14:paraId="5F8A26BA" w14:textId="77777777" w:rsidR="00581155" w:rsidRPr="001B1266" w:rsidRDefault="00581155">
            <w:pPr>
              <w:rPr>
                <w:lang w:val="en-GB" w:eastAsia="zh-CN"/>
              </w:rPr>
            </w:pP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51FCA7DA" w14:textId="77777777" w:rsidR="00581155" w:rsidRPr="001B1266" w:rsidRDefault="00581155" w:rsidP="00581155">
            <w:pPr>
              <w:jc w:val="center"/>
              <w:rPr>
                <w:lang w:val="en-GB" w:eastAsia="zh-CN"/>
              </w:rPr>
            </w:pPr>
            <w:r w:rsidRPr="001B1266">
              <w:rPr>
                <w:lang w:val="en-GB" w:eastAsia="zh-CN"/>
              </w:rPr>
              <w:t>0</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64C040D1" w14:textId="77777777" w:rsidR="00581155" w:rsidRPr="001B1266" w:rsidRDefault="00581155">
            <w:pPr>
              <w:rPr>
                <w:lang w:val="en-GB" w:eastAsia="zh-CN"/>
              </w:rPr>
            </w:pPr>
            <w:r w:rsidRPr="001B1266">
              <w:rPr>
                <w:lang w:val="en-GB" w:eastAsia="zh-CN"/>
              </w:rPr>
              <w:t>No</w:t>
            </w:r>
          </w:p>
        </w:tc>
        <w:tc>
          <w:tcPr>
            <w:tcW w:w="2441" w:type="dxa"/>
            <w:tcBorders>
              <w:top w:val="nil"/>
              <w:left w:val="nil"/>
              <w:bottom w:val="single" w:sz="8" w:space="0" w:color="auto"/>
              <w:right w:val="single" w:sz="8" w:space="0" w:color="auto"/>
            </w:tcBorders>
          </w:tcPr>
          <w:p w14:paraId="3C8386AA" w14:textId="277DED70" w:rsidR="00581155" w:rsidRPr="001B1266" w:rsidRDefault="00581155" w:rsidP="00581155">
            <w:pPr>
              <w:jc w:val="center"/>
              <w:rPr>
                <w:lang w:val="en-GB" w:eastAsia="zh-CN"/>
              </w:rPr>
            </w:pPr>
            <w:r>
              <w:rPr>
                <w:lang w:val="en-GB" w:eastAsia="zh-CN"/>
              </w:rPr>
              <w:t>0</w:t>
            </w:r>
          </w:p>
        </w:tc>
      </w:tr>
      <w:tr w:rsidR="00581155" w:rsidRPr="001B1266" w14:paraId="0F279462" w14:textId="1CD1F11D"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849073" w14:textId="77777777" w:rsidR="00581155" w:rsidRPr="001B1266" w:rsidRDefault="00581155">
            <w:pPr>
              <w:rPr>
                <w:lang w:val="en-GB" w:eastAsia="zh-CN"/>
              </w:rPr>
            </w:pPr>
            <w:r w:rsidRPr="001B1266">
              <w:rPr>
                <w:lang w:val="en-GB" w:eastAsia="zh-CN"/>
              </w:rPr>
              <w:t>Frequency domain resource assignment</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59A66132" w14:textId="76749CC9" w:rsidR="00581155" w:rsidRPr="001B1266" w:rsidRDefault="00581155" w:rsidP="00581155">
            <w:pPr>
              <w:jc w:val="center"/>
              <w:rPr>
                <w:lang w:val="en-GB" w:eastAsia="zh-CN"/>
              </w:rPr>
            </w:pPr>
            <w:r w:rsidRPr="001B1266">
              <w:rPr>
                <w:lang w:val="en-GB" w:eastAsia="zh-CN"/>
              </w:rPr>
              <w:t>10</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5EEB97B3" w14:textId="5F75BB97" w:rsidR="00581155" w:rsidRPr="001B1266" w:rsidRDefault="00581155">
            <w:pPr>
              <w:rPr>
                <w:lang w:val="en-GB" w:eastAsia="zh-CN"/>
              </w:rPr>
            </w:pPr>
            <w:r>
              <w:rPr>
                <w:lang w:val="en-GB" w:eastAsia="zh-CN"/>
              </w:rPr>
              <w:t xml:space="preserve">Could be </w:t>
            </w:r>
            <w:r w:rsidRPr="001B1266">
              <w:rPr>
                <w:lang w:val="en-GB" w:eastAsia="zh-CN"/>
              </w:rPr>
              <w:t xml:space="preserve">reduced </w:t>
            </w:r>
            <w:r>
              <w:rPr>
                <w:lang w:val="en-GB" w:eastAsia="zh-CN"/>
              </w:rPr>
              <w:t>depending on how</w:t>
            </w:r>
            <w:r w:rsidRPr="001B1266">
              <w:rPr>
                <w:lang w:val="en-GB" w:eastAsia="zh-CN"/>
              </w:rPr>
              <w:t xml:space="preserve"> </w:t>
            </w:r>
            <w:r>
              <w:rPr>
                <w:lang w:val="en-GB" w:eastAsia="zh-CN"/>
              </w:rPr>
              <w:t xml:space="preserve">many bits are needed for </w:t>
            </w:r>
            <w:r w:rsidRPr="001B1266">
              <w:rPr>
                <w:lang w:val="en-GB" w:eastAsia="zh-CN"/>
              </w:rPr>
              <w:t>time domain resource allocation</w:t>
            </w:r>
          </w:p>
        </w:tc>
        <w:tc>
          <w:tcPr>
            <w:tcW w:w="2441" w:type="dxa"/>
            <w:tcBorders>
              <w:top w:val="nil"/>
              <w:left w:val="nil"/>
              <w:bottom w:val="single" w:sz="8" w:space="0" w:color="auto"/>
              <w:right w:val="single" w:sz="8" w:space="0" w:color="auto"/>
            </w:tcBorders>
          </w:tcPr>
          <w:p w14:paraId="3D1BB8B5" w14:textId="4909564C" w:rsidR="00581155" w:rsidRDefault="00581155" w:rsidP="00581155">
            <w:pPr>
              <w:jc w:val="center"/>
              <w:rPr>
                <w:lang w:val="en-GB" w:eastAsia="zh-CN"/>
              </w:rPr>
            </w:pPr>
            <w:r>
              <w:rPr>
                <w:lang w:val="en-GB" w:eastAsia="zh-CN"/>
              </w:rPr>
              <w:t>[10]</w:t>
            </w:r>
          </w:p>
        </w:tc>
      </w:tr>
      <w:tr w:rsidR="00581155" w:rsidRPr="001B1266" w14:paraId="74F10B8F" w14:textId="6B89C30E"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42BB8" w14:textId="77777777" w:rsidR="00581155" w:rsidRPr="001B1266" w:rsidRDefault="00581155">
            <w:pPr>
              <w:rPr>
                <w:lang w:val="en-GB" w:eastAsia="zh-CN"/>
              </w:rPr>
            </w:pPr>
            <w:r w:rsidRPr="001B1266">
              <w:rPr>
                <w:lang w:val="en-GB" w:eastAsia="zh-CN"/>
              </w:rPr>
              <w:t>Time domain resource assignment</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0FBE33EC" w14:textId="4AEA402B" w:rsidR="00581155" w:rsidRPr="001B1266" w:rsidRDefault="00581155" w:rsidP="00581155">
            <w:pPr>
              <w:jc w:val="center"/>
              <w:rPr>
                <w:lang w:val="en-GB" w:eastAsia="zh-CN"/>
              </w:rPr>
            </w:pPr>
            <w:r>
              <w:rPr>
                <w:lang w:val="en-GB" w:eastAsia="zh-CN"/>
              </w:rPr>
              <w:t>0</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0EDAA4CD" w14:textId="23F027FF" w:rsidR="00581155" w:rsidRPr="001B1266" w:rsidRDefault="006222B4">
            <w:pPr>
              <w:rPr>
                <w:lang w:val="en-GB" w:eastAsia="zh-CN"/>
              </w:rPr>
            </w:pPr>
            <w:r w:rsidRPr="006222B4">
              <w:rPr>
                <w:lang w:val="en-GB" w:eastAsia="zh-CN"/>
              </w:rPr>
              <w:t xml:space="preserve">Yes. </w:t>
            </w:r>
          </w:p>
        </w:tc>
        <w:tc>
          <w:tcPr>
            <w:tcW w:w="2441" w:type="dxa"/>
            <w:tcBorders>
              <w:top w:val="nil"/>
              <w:left w:val="nil"/>
              <w:bottom w:val="single" w:sz="8" w:space="0" w:color="auto"/>
              <w:right w:val="single" w:sz="8" w:space="0" w:color="auto"/>
            </w:tcBorders>
          </w:tcPr>
          <w:p w14:paraId="1F0CDEFB" w14:textId="35F944CA" w:rsidR="00581155" w:rsidRPr="00581155" w:rsidRDefault="00581155" w:rsidP="00581155">
            <w:pPr>
              <w:jc w:val="center"/>
              <w:rPr>
                <w:lang w:val="en-GB" w:eastAsia="zh-CN"/>
              </w:rPr>
            </w:pPr>
            <w:r w:rsidRPr="00581155">
              <w:rPr>
                <w:lang w:val="en-GB" w:eastAsia="zh-CN"/>
              </w:rPr>
              <w:t>[X]</w:t>
            </w:r>
          </w:p>
        </w:tc>
      </w:tr>
      <w:tr w:rsidR="00581155" w:rsidRPr="001B1266" w14:paraId="4198D92B" w14:textId="4BD3166E"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56AE7" w14:textId="77777777" w:rsidR="00581155" w:rsidRPr="001B1266" w:rsidRDefault="00581155">
            <w:pPr>
              <w:rPr>
                <w:lang w:val="en-GB" w:eastAsia="zh-CN"/>
              </w:rPr>
            </w:pPr>
            <w:r w:rsidRPr="001B1266">
              <w:rPr>
                <w:lang w:val="en-GB" w:eastAsia="zh-CN"/>
              </w:rPr>
              <w:t>Frequency hopping flag</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0DF306CC" w14:textId="77777777" w:rsidR="00581155" w:rsidRPr="001B1266" w:rsidRDefault="00581155" w:rsidP="00581155">
            <w:pPr>
              <w:jc w:val="center"/>
              <w:rPr>
                <w:lang w:val="en-GB" w:eastAsia="zh-CN"/>
              </w:rPr>
            </w:pPr>
            <w:r w:rsidRPr="001B1266">
              <w:rPr>
                <w:lang w:val="en-GB" w:eastAsia="zh-CN"/>
              </w:rPr>
              <w:t>1</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3F5882A5" w14:textId="401F21EA" w:rsidR="00581155" w:rsidRPr="001B1266" w:rsidRDefault="00581155">
            <w:pPr>
              <w:rPr>
                <w:lang w:val="en-GB" w:eastAsia="zh-CN"/>
              </w:rPr>
            </w:pPr>
            <w:r>
              <w:rPr>
                <w:lang w:val="en-GB" w:eastAsia="zh-CN"/>
              </w:rPr>
              <w:t>Yes</w:t>
            </w:r>
          </w:p>
        </w:tc>
        <w:tc>
          <w:tcPr>
            <w:tcW w:w="2441" w:type="dxa"/>
            <w:tcBorders>
              <w:top w:val="nil"/>
              <w:left w:val="nil"/>
              <w:bottom w:val="single" w:sz="8" w:space="0" w:color="auto"/>
              <w:right w:val="single" w:sz="8" w:space="0" w:color="auto"/>
            </w:tcBorders>
          </w:tcPr>
          <w:p w14:paraId="7C104C3B" w14:textId="6430D45B" w:rsidR="00581155" w:rsidRDefault="00581155" w:rsidP="00581155">
            <w:pPr>
              <w:jc w:val="center"/>
              <w:rPr>
                <w:lang w:val="en-GB" w:eastAsia="zh-CN"/>
              </w:rPr>
            </w:pPr>
            <w:r>
              <w:rPr>
                <w:lang w:val="en-GB" w:eastAsia="zh-CN"/>
              </w:rPr>
              <w:t>1</w:t>
            </w:r>
          </w:p>
        </w:tc>
      </w:tr>
      <w:tr w:rsidR="00581155" w:rsidRPr="001B1266" w14:paraId="755FA710" w14:textId="18495E36"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02FAC" w14:textId="77777777" w:rsidR="00581155" w:rsidRPr="001B1266" w:rsidRDefault="00581155">
            <w:pPr>
              <w:rPr>
                <w:lang w:val="en-GB" w:eastAsia="zh-CN"/>
              </w:rPr>
            </w:pPr>
            <w:r w:rsidRPr="001B1266">
              <w:rPr>
                <w:lang w:val="en-GB" w:eastAsia="zh-CN"/>
              </w:rPr>
              <w:t>Modulation and coding scheme</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10C1A64A" w14:textId="3948C991" w:rsidR="00581155" w:rsidRPr="001B1266" w:rsidRDefault="00581155" w:rsidP="00581155">
            <w:pPr>
              <w:jc w:val="center"/>
              <w:rPr>
                <w:lang w:val="en-GB" w:eastAsia="zh-CN"/>
              </w:rPr>
            </w:pPr>
            <w:r w:rsidRPr="001B1266">
              <w:rPr>
                <w:lang w:val="en-GB" w:eastAsia="zh-CN"/>
              </w:rPr>
              <w:t>4</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70151F53" w14:textId="519557AE" w:rsidR="00581155" w:rsidRPr="001B1266" w:rsidRDefault="00581155">
            <w:pPr>
              <w:rPr>
                <w:lang w:val="en-GB" w:eastAsia="zh-CN"/>
              </w:rPr>
            </w:pPr>
            <w:r>
              <w:rPr>
                <w:lang w:val="en-GB" w:eastAsia="zh-CN"/>
              </w:rPr>
              <w:t xml:space="preserve">Yes. Depends on the payload size of Msg3 if 4 bits are needed or if it can be truncated. </w:t>
            </w:r>
          </w:p>
        </w:tc>
        <w:tc>
          <w:tcPr>
            <w:tcW w:w="2441" w:type="dxa"/>
            <w:tcBorders>
              <w:top w:val="nil"/>
              <w:left w:val="nil"/>
              <w:bottom w:val="single" w:sz="8" w:space="0" w:color="auto"/>
              <w:right w:val="single" w:sz="8" w:space="0" w:color="auto"/>
            </w:tcBorders>
          </w:tcPr>
          <w:p w14:paraId="51AFEAF3" w14:textId="77C836EE" w:rsidR="00581155" w:rsidRDefault="00581155" w:rsidP="00581155">
            <w:pPr>
              <w:jc w:val="center"/>
              <w:rPr>
                <w:lang w:val="en-GB" w:eastAsia="zh-CN"/>
              </w:rPr>
            </w:pPr>
            <w:r>
              <w:rPr>
                <w:lang w:val="en-GB" w:eastAsia="zh-CN"/>
              </w:rPr>
              <w:t>[4]</w:t>
            </w:r>
          </w:p>
        </w:tc>
      </w:tr>
      <w:tr w:rsidR="00581155" w:rsidRPr="001B1266" w14:paraId="480AFA70" w14:textId="64D541FE"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91103" w14:textId="77777777" w:rsidR="00581155" w:rsidRPr="001B1266" w:rsidRDefault="00581155">
            <w:pPr>
              <w:rPr>
                <w:lang w:val="en-GB" w:eastAsia="zh-CN"/>
              </w:rPr>
            </w:pPr>
            <w:r w:rsidRPr="001B1266">
              <w:rPr>
                <w:lang w:val="en-GB" w:eastAsia="zh-CN"/>
              </w:rPr>
              <w:lastRenderedPageBreak/>
              <w:t xml:space="preserve">New data indicator </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182E9834" w14:textId="77777777" w:rsidR="00581155" w:rsidRPr="001B1266" w:rsidRDefault="00581155" w:rsidP="00581155">
            <w:pPr>
              <w:jc w:val="center"/>
              <w:rPr>
                <w:lang w:val="en-GB" w:eastAsia="zh-CN"/>
              </w:rPr>
            </w:pPr>
            <w:r w:rsidRPr="001B1266">
              <w:rPr>
                <w:lang w:val="en-GB" w:eastAsia="zh-CN"/>
              </w:rPr>
              <w:t>0</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4E91BCF6" w14:textId="77777777" w:rsidR="00581155" w:rsidRPr="001B1266" w:rsidRDefault="00581155">
            <w:pPr>
              <w:rPr>
                <w:lang w:val="en-GB" w:eastAsia="zh-CN"/>
              </w:rPr>
            </w:pPr>
            <w:r w:rsidRPr="001B1266">
              <w:rPr>
                <w:lang w:val="en-GB" w:eastAsia="zh-CN"/>
              </w:rPr>
              <w:t>No</w:t>
            </w:r>
          </w:p>
        </w:tc>
        <w:tc>
          <w:tcPr>
            <w:tcW w:w="2441" w:type="dxa"/>
            <w:tcBorders>
              <w:top w:val="nil"/>
              <w:left w:val="nil"/>
              <w:bottom w:val="single" w:sz="8" w:space="0" w:color="auto"/>
              <w:right w:val="single" w:sz="8" w:space="0" w:color="auto"/>
            </w:tcBorders>
          </w:tcPr>
          <w:p w14:paraId="6451A5AE" w14:textId="56F02E96" w:rsidR="00581155" w:rsidRPr="001B1266" w:rsidRDefault="00581155" w:rsidP="00581155">
            <w:pPr>
              <w:jc w:val="center"/>
              <w:rPr>
                <w:lang w:val="en-GB" w:eastAsia="zh-CN"/>
              </w:rPr>
            </w:pPr>
            <w:r>
              <w:rPr>
                <w:lang w:val="en-GB" w:eastAsia="zh-CN"/>
              </w:rPr>
              <w:t>0</w:t>
            </w:r>
          </w:p>
        </w:tc>
      </w:tr>
      <w:tr w:rsidR="00581155" w:rsidRPr="001B1266" w14:paraId="5139D1CB" w14:textId="2B4E0072"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6890E" w14:textId="77777777" w:rsidR="00581155" w:rsidRPr="001B1266" w:rsidRDefault="00581155">
            <w:pPr>
              <w:rPr>
                <w:lang w:val="en-GB" w:eastAsia="zh-CN"/>
              </w:rPr>
            </w:pPr>
            <w:r w:rsidRPr="001B1266">
              <w:rPr>
                <w:lang w:val="en-GB" w:eastAsia="zh-CN"/>
              </w:rPr>
              <w:t>Redundancy version</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0F34CD48" w14:textId="77777777" w:rsidR="00581155" w:rsidRPr="001B1266" w:rsidRDefault="00581155" w:rsidP="00581155">
            <w:pPr>
              <w:jc w:val="center"/>
              <w:rPr>
                <w:lang w:val="en-GB" w:eastAsia="zh-CN"/>
              </w:rPr>
            </w:pPr>
            <w:r w:rsidRPr="001B1266">
              <w:rPr>
                <w:lang w:val="en-GB" w:eastAsia="zh-CN"/>
              </w:rPr>
              <w:t>0</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77B40BE9" w14:textId="77777777" w:rsidR="00581155" w:rsidRPr="001B1266" w:rsidRDefault="00581155">
            <w:pPr>
              <w:rPr>
                <w:lang w:val="en-GB" w:eastAsia="zh-CN"/>
              </w:rPr>
            </w:pPr>
            <w:r w:rsidRPr="001B1266">
              <w:rPr>
                <w:lang w:val="en-GB" w:eastAsia="zh-CN"/>
              </w:rPr>
              <w:t>No</w:t>
            </w:r>
          </w:p>
        </w:tc>
        <w:tc>
          <w:tcPr>
            <w:tcW w:w="2441" w:type="dxa"/>
            <w:tcBorders>
              <w:top w:val="nil"/>
              <w:left w:val="nil"/>
              <w:bottom w:val="single" w:sz="8" w:space="0" w:color="auto"/>
              <w:right w:val="single" w:sz="8" w:space="0" w:color="auto"/>
            </w:tcBorders>
          </w:tcPr>
          <w:p w14:paraId="6A73CF08" w14:textId="57382082" w:rsidR="00581155" w:rsidRPr="001B1266" w:rsidRDefault="00581155" w:rsidP="00581155">
            <w:pPr>
              <w:jc w:val="center"/>
              <w:rPr>
                <w:lang w:val="en-GB" w:eastAsia="zh-CN"/>
              </w:rPr>
            </w:pPr>
            <w:r>
              <w:rPr>
                <w:lang w:val="en-GB" w:eastAsia="zh-CN"/>
              </w:rPr>
              <w:t>0</w:t>
            </w:r>
          </w:p>
        </w:tc>
      </w:tr>
      <w:tr w:rsidR="00581155" w:rsidRPr="001B1266" w14:paraId="743D1AD0" w14:textId="77DA59E4"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2452B" w14:textId="77777777" w:rsidR="00581155" w:rsidRPr="001B1266" w:rsidRDefault="00581155">
            <w:pPr>
              <w:rPr>
                <w:lang w:val="en-GB" w:eastAsia="zh-CN"/>
              </w:rPr>
            </w:pPr>
            <w:r w:rsidRPr="001B1266">
              <w:rPr>
                <w:lang w:val="en-GB" w:eastAsia="zh-CN"/>
              </w:rPr>
              <w:t>HARQ process number</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4D945617" w14:textId="77777777" w:rsidR="00581155" w:rsidRPr="001B1266" w:rsidRDefault="00581155" w:rsidP="00581155">
            <w:pPr>
              <w:jc w:val="center"/>
              <w:rPr>
                <w:lang w:val="en-GB" w:eastAsia="zh-CN"/>
              </w:rPr>
            </w:pPr>
            <w:r w:rsidRPr="001B1266">
              <w:rPr>
                <w:lang w:val="en-GB" w:eastAsia="zh-CN"/>
              </w:rPr>
              <w:t>0</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4EB79788" w14:textId="77777777" w:rsidR="00581155" w:rsidRPr="001B1266" w:rsidRDefault="00581155">
            <w:pPr>
              <w:rPr>
                <w:lang w:val="en-GB" w:eastAsia="zh-CN"/>
              </w:rPr>
            </w:pPr>
            <w:r w:rsidRPr="001B1266">
              <w:rPr>
                <w:lang w:val="en-GB" w:eastAsia="zh-CN"/>
              </w:rPr>
              <w:t>No</w:t>
            </w:r>
          </w:p>
        </w:tc>
        <w:tc>
          <w:tcPr>
            <w:tcW w:w="2441" w:type="dxa"/>
            <w:tcBorders>
              <w:top w:val="nil"/>
              <w:left w:val="nil"/>
              <w:bottom w:val="single" w:sz="8" w:space="0" w:color="auto"/>
              <w:right w:val="single" w:sz="8" w:space="0" w:color="auto"/>
            </w:tcBorders>
          </w:tcPr>
          <w:p w14:paraId="0EB786ED" w14:textId="1F440A46" w:rsidR="00581155" w:rsidRPr="001B1266" w:rsidRDefault="00581155" w:rsidP="00581155">
            <w:pPr>
              <w:jc w:val="center"/>
              <w:rPr>
                <w:lang w:val="en-GB" w:eastAsia="zh-CN"/>
              </w:rPr>
            </w:pPr>
            <w:r>
              <w:rPr>
                <w:lang w:val="en-GB" w:eastAsia="zh-CN"/>
              </w:rPr>
              <w:t>0</w:t>
            </w:r>
          </w:p>
        </w:tc>
      </w:tr>
      <w:tr w:rsidR="00581155" w:rsidRPr="001B1266" w14:paraId="6C208C87" w14:textId="31BFF8C2"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A98AB" w14:textId="77777777" w:rsidR="00581155" w:rsidRPr="001B1266" w:rsidRDefault="00581155">
            <w:pPr>
              <w:rPr>
                <w:lang w:val="en-GB" w:eastAsia="zh-CN"/>
              </w:rPr>
            </w:pPr>
            <w:r w:rsidRPr="001B1266">
              <w:rPr>
                <w:lang w:val="en-GB" w:eastAsia="zh-CN"/>
              </w:rPr>
              <w:t>TPC command for scheduled PUSCH</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4DFFC2BE" w14:textId="77777777" w:rsidR="00581155" w:rsidRPr="001B1266" w:rsidRDefault="00581155" w:rsidP="00581155">
            <w:pPr>
              <w:jc w:val="center"/>
              <w:rPr>
                <w:lang w:val="en-GB" w:eastAsia="zh-CN"/>
              </w:rPr>
            </w:pPr>
            <w:r w:rsidRPr="001B1266">
              <w:rPr>
                <w:lang w:val="en-GB" w:eastAsia="zh-CN"/>
              </w:rPr>
              <w:t>3</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67DEDF11" w14:textId="7B9B123C" w:rsidR="00581155" w:rsidRPr="001B1266" w:rsidRDefault="00581155">
            <w:pPr>
              <w:rPr>
                <w:lang w:val="en-GB" w:eastAsia="zh-CN"/>
              </w:rPr>
            </w:pPr>
            <w:r w:rsidRPr="001B1266">
              <w:rPr>
                <w:lang w:val="en-GB" w:eastAsia="zh-CN"/>
              </w:rPr>
              <w:t xml:space="preserve">Yes. </w:t>
            </w:r>
            <w:r>
              <w:rPr>
                <w:lang w:val="en-GB" w:eastAsia="zh-CN"/>
              </w:rPr>
              <w:t>Can be re-used for repetition Of Msg3 for coverage enhancements (like LTE)</w:t>
            </w:r>
          </w:p>
        </w:tc>
        <w:tc>
          <w:tcPr>
            <w:tcW w:w="2441" w:type="dxa"/>
            <w:tcBorders>
              <w:top w:val="nil"/>
              <w:left w:val="nil"/>
              <w:bottom w:val="single" w:sz="8" w:space="0" w:color="auto"/>
              <w:right w:val="single" w:sz="8" w:space="0" w:color="auto"/>
            </w:tcBorders>
          </w:tcPr>
          <w:p w14:paraId="2CB6E8F8" w14:textId="68EFDC61" w:rsidR="00581155" w:rsidRPr="001B1266" w:rsidRDefault="00581155" w:rsidP="00581155">
            <w:pPr>
              <w:jc w:val="center"/>
              <w:rPr>
                <w:lang w:val="en-GB" w:eastAsia="zh-CN"/>
              </w:rPr>
            </w:pPr>
            <w:r>
              <w:rPr>
                <w:lang w:val="en-GB" w:eastAsia="zh-CN"/>
              </w:rPr>
              <w:t>[3]</w:t>
            </w:r>
          </w:p>
        </w:tc>
      </w:tr>
      <w:tr w:rsidR="00581155" w:rsidRPr="001B1266" w14:paraId="39596BDE" w14:textId="0014384E" w:rsidTr="00581155">
        <w:tc>
          <w:tcPr>
            <w:tcW w:w="2447"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37BC12D3" w14:textId="77777777" w:rsidR="00581155" w:rsidRPr="001B1266" w:rsidRDefault="00581155">
            <w:pPr>
              <w:rPr>
                <w:lang w:val="en-GB" w:eastAsia="zh-CN"/>
              </w:rPr>
            </w:pPr>
            <w:r w:rsidRPr="001B1266">
              <w:rPr>
                <w:lang w:val="en-GB" w:eastAsia="zh-CN"/>
              </w:rPr>
              <w:t>UL/SUL indicator</w:t>
            </w:r>
          </w:p>
        </w:tc>
        <w:tc>
          <w:tcPr>
            <w:tcW w:w="1716" w:type="dxa"/>
            <w:tcBorders>
              <w:top w:val="nil"/>
              <w:left w:val="nil"/>
              <w:bottom w:val="double" w:sz="4" w:space="0" w:color="auto"/>
              <w:right w:val="single" w:sz="8" w:space="0" w:color="auto"/>
            </w:tcBorders>
            <w:tcMar>
              <w:top w:w="0" w:type="dxa"/>
              <w:left w:w="108" w:type="dxa"/>
              <w:bottom w:w="0" w:type="dxa"/>
              <w:right w:w="108" w:type="dxa"/>
            </w:tcMar>
            <w:hideMark/>
          </w:tcPr>
          <w:p w14:paraId="452B0530" w14:textId="1E76D23E" w:rsidR="00581155" w:rsidRPr="001B1266" w:rsidRDefault="00581155" w:rsidP="00581155">
            <w:pPr>
              <w:jc w:val="center"/>
              <w:rPr>
                <w:lang w:val="en-GB" w:eastAsia="zh-CN"/>
              </w:rPr>
            </w:pPr>
            <w:r>
              <w:rPr>
                <w:lang w:val="en-GB" w:eastAsia="zh-CN"/>
              </w:rPr>
              <w:t>[</w:t>
            </w:r>
            <w:r w:rsidRPr="001B1266">
              <w:rPr>
                <w:lang w:val="en-GB" w:eastAsia="zh-CN"/>
              </w:rPr>
              <w:t>NA</w:t>
            </w:r>
            <w:r>
              <w:rPr>
                <w:lang w:val="en-GB" w:eastAsia="zh-CN"/>
              </w:rPr>
              <w:t>]</w:t>
            </w:r>
          </w:p>
        </w:tc>
        <w:tc>
          <w:tcPr>
            <w:tcW w:w="3015" w:type="dxa"/>
            <w:tcBorders>
              <w:top w:val="nil"/>
              <w:left w:val="nil"/>
              <w:bottom w:val="double" w:sz="4" w:space="0" w:color="auto"/>
              <w:right w:val="single" w:sz="8" w:space="0" w:color="auto"/>
            </w:tcBorders>
            <w:tcMar>
              <w:top w:w="0" w:type="dxa"/>
              <w:left w:w="108" w:type="dxa"/>
              <w:bottom w:w="0" w:type="dxa"/>
              <w:right w:w="108" w:type="dxa"/>
            </w:tcMar>
            <w:hideMark/>
          </w:tcPr>
          <w:p w14:paraId="1E72E8CB" w14:textId="1F3D806A" w:rsidR="00581155" w:rsidRPr="001B1266" w:rsidRDefault="00581155">
            <w:pPr>
              <w:rPr>
                <w:lang w:val="en-GB" w:eastAsia="zh-CN"/>
              </w:rPr>
            </w:pPr>
            <w:r>
              <w:rPr>
                <w:lang w:val="en-GB" w:eastAsia="zh-CN"/>
              </w:rPr>
              <w:t>No. Probably not needed for initial access</w:t>
            </w:r>
          </w:p>
        </w:tc>
        <w:tc>
          <w:tcPr>
            <w:tcW w:w="2441" w:type="dxa"/>
            <w:tcBorders>
              <w:top w:val="nil"/>
              <w:left w:val="nil"/>
              <w:bottom w:val="double" w:sz="4" w:space="0" w:color="auto"/>
              <w:right w:val="single" w:sz="8" w:space="0" w:color="auto"/>
            </w:tcBorders>
          </w:tcPr>
          <w:p w14:paraId="22C0C362" w14:textId="22A39348" w:rsidR="00581155" w:rsidRDefault="00581155" w:rsidP="00581155">
            <w:pPr>
              <w:jc w:val="center"/>
              <w:rPr>
                <w:lang w:val="en-GB" w:eastAsia="zh-CN"/>
              </w:rPr>
            </w:pPr>
            <w:r>
              <w:rPr>
                <w:lang w:val="en-GB" w:eastAsia="zh-CN"/>
              </w:rPr>
              <w:t>0</w:t>
            </w:r>
          </w:p>
        </w:tc>
      </w:tr>
      <w:tr w:rsidR="00581155" w:rsidRPr="001B1266" w14:paraId="616DAC1C" w14:textId="58143F2C" w:rsidTr="00581155">
        <w:tc>
          <w:tcPr>
            <w:tcW w:w="2447"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368BFF5D" w14:textId="77777777" w:rsidR="00581155" w:rsidRPr="001B1266" w:rsidRDefault="00581155">
            <w:pPr>
              <w:rPr>
                <w:lang w:val="en-GB" w:eastAsia="zh-CN"/>
              </w:rPr>
            </w:pPr>
            <w:r w:rsidRPr="001B1266">
              <w:rPr>
                <w:lang w:val="en-GB" w:eastAsia="zh-CN"/>
              </w:rPr>
              <w:t>Additional fields in LTE UL grant</w:t>
            </w:r>
          </w:p>
        </w:tc>
        <w:tc>
          <w:tcPr>
            <w:tcW w:w="1716" w:type="dxa"/>
            <w:tcBorders>
              <w:top w:val="nil"/>
              <w:left w:val="nil"/>
              <w:bottom w:val="double" w:sz="4" w:space="0" w:color="auto"/>
              <w:right w:val="single" w:sz="8" w:space="0" w:color="auto"/>
            </w:tcBorders>
            <w:tcMar>
              <w:top w:w="0" w:type="dxa"/>
              <w:left w:w="108" w:type="dxa"/>
              <w:bottom w:w="0" w:type="dxa"/>
              <w:right w:w="108" w:type="dxa"/>
            </w:tcMar>
          </w:tcPr>
          <w:p w14:paraId="33D052DA" w14:textId="77777777" w:rsidR="00581155" w:rsidRPr="001B1266" w:rsidRDefault="00581155" w:rsidP="00581155">
            <w:pPr>
              <w:jc w:val="center"/>
              <w:rPr>
                <w:lang w:val="en-GB" w:eastAsia="zh-CN"/>
              </w:rPr>
            </w:pPr>
          </w:p>
        </w:tc>
        <w:tc>
          <w:tcPr>
            <w:tcW w:w="3015" w:type="dxa"/>
            <w:tcBorders>
              <w:top w:val="nil"/>
              <w:left w:val="nil"/>
              <w:bottom w:val="double" w:sz="4" w:space="0" w:color="auto"/>
              <w:right w:val="single" w:sz="8" w:space="0" w:color="auto"/>
            </w:tcBorders>
            <w:tcMar>
              <w:top w:w="0" w:type="dxa"/>
              <w:left w:w="108" w:type="dxa"/>
              <w:bottom w:w="0" w:type="dxa"/>
              <w:right w:w="108" w:type="dxa"/>
            </w:tcMar>
          </w:tcPr>
          <w:p w14:paraId="5A073449" w14:textId="77777777" w:rsidR="00581155" w:rsidRPr="001B1266" w:rsidRDefault="00581155">
            <w:pPr>
              <w:rPr>
                <w:lang w:val="en-GB" w:eastAsia="zh-CN"/>
              </w:rPr>
            </w:pPr>
          </w:p>
        </w:tc>
        <w:tc>
          <w:tcPr>
            <w:tcW w:w="2441" w:type="dxa"/>
            <w:tcBorders>
              <w:top w:val="nil"/>
              <w:left w:val="nil"/>
              <w:bottom w:val="double" w:sz="4" w:space="0" w:color="auto"/>
              <w:right w:val="single" w:sz="8" w:space="0" w:color="auto"/>
            </w:tcBorders>
          </w:tcPr>
          <w:p w14:paraId="1BC867C8" w14:textId="77777777" w:rsidR="00581155" w:rsidRPr="001B1266" w:rsidRDefault="00581155" w:rsidP="00581155">
            <w:pPr>
              <w:jc w:val="center"/>
              <w:rPr>
                <w:lang w:val="en-GB" w:eastAsia="zh-CN"/>
              </w:rPr>
            </w:pPr>
          </w:p>
        </w:tc>
      </w:tr>
      <w:tr w:rsidR="00581155" w:rsidRPr="001B1266" w14:paraId="1EAD6EBD" w14:textId="7242339A"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094F9" w14:textId="77777777" w:rsidR="00581155" w:rsidRPr="001B1266" w:rsidRDefault="00581155">
            <w:pPr>
              <w:rPr>
                <w:lang w:val="en-GB" w:eastAsia="zh-CN"/>
              </w:rPr>
            </w:pPr>
            <w:r w:rsidRPr="001B1266">
              <w:rPr>
                <w:lang w:val="en-GB" w:eastAsia="zh-CN"/>
              </w:rPr>
              <w:t>Repetition number of Msg3</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450FF663" w14:textId="77777777" w:rsidR="00581155" w:rsidRPr="001B1266" w:rsidRDefault="00581155" w:rsidP="00581155">
            <w:pPr>
              <w:jc w:val="center"/>
              <w:rPr>
                <w:lang w:val="en-GB" w:eastAsia="zh-CN"/>
              </w:rPr>
            </w:pPr>
            <w:r w:rsidRPr="001B1266">
              <w:rPr>
                <w:lang w:val="en-GB" w:eastAsia="zh-CN"/>
              </w:rPr>
              <w:t>3</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106C1D51" w14:textId="157427E5" w:rsidR="00581155" w:rsidRPr="001B1266" w:rsidRDefault="00581155">
            <w:pPr>
              <w:rPr>
                <w:lang w:val="en-GB" w:eastAsia="zh-CN"/>
              </w:rPr>
            </w:pPr>
            <w:r w:rsidRPr="001B1266">
              <w:rPr>
                <w:lang w:val="en-GB" w:eastAsia="zh-CN"/>
              </w:rPr>
              <w:t xml:space="preserve">Only included if configured and replaces TPC. </w:t>
            </w:r>
          </w:p>
        </w:tc>
        <w:tc>
          <w:tcPr>
            <w:tcW w:w="2441" w:type="dxa"/>
            <w:tcBorders>
              <w:top w:val="nil"/>
              <w:left w:val="nil"/>
              <w:bottom w:val="single" w:sz="8" w:space="0" w:color="auto"/>
              <w:right w:val="single" w:sz="8" w:space="0" w:color="auto"/>
            </w:tcBorders>
          </w:tcPr>
          <w:p w14:paraId="70C293E0" w14:textId="7855F650" w:rsidR="00581155" w:rsidRPr="001B1266" w:rsidRDefault="00581155" w:rsidP="00581155">
            <w:pPr>
              <w:jc w:val="center"/>
              <w:rPr>
                <w:lang w:val="en-GB" w:eastAsia="zh-CN"/>
              </w:rPr>
            </w:pPr>
            <w:r>
              <w:rPr>
                <w:lang w:val="en-GB" w:eastAsia="zh-CN"/>
              </w:rPr>
              <w:t>0</w:t>
            </w:r>
          </w:p>
        </w:tc>
      </w:tr>
      <w:tr w:rsidR="00581155" w:rsidRPr="001B1266" w14:paraId="263EFE39" w14:textId="73AFFF2B"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7E18FB" w14:textId="77777777" w:rsidR="00581155" w:rsidRPr="001B1266" w:rsidRDefault="00581155">
            <w:pPr>
              <w:rPr>
                <w:lang w:val="en-GB" w:eastAsia="zh-CN"/>
              </w:rPr>
            </w:pPr>
            <w:r w:rsidRPr="001B1266">
              <w:rPr>
                <w:lang w:val="en-GB" w:eastAsia="zh-CN"/>
              </w:rPr>
              <w:t>UL delay</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46914A99" w14:textId="5E5EF25B" w:rsidR="00581155" w:rsidRPr="001B1266" w:rsidRDefault="00581155" w:rsidP="00581155">
            <w:pPr>
              <w:jc w:val="center"/>
              <w:rPr>
                <w:lang w:val="en-GB" w:eastAsia="zh-CN"/>
              </w:rPr>
            </w:pPr>
            <w:r>
              <w:rPr>
                <w:lang w:val="en-GB" w:eastAsia="zh-CN"/>
              </w:rPr>
              <w:t>1</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4EE79B55" w14:textId="59D2C558" w:rsidR="00581155" w:rsidRPr="001B1266" w:rsidRDefault="00581155">
            <w:pPr>
              <w:rPr>
                <w:lang w:val="en-GB" w:eastAsia="zh-CN"/>
              </w:rPr>
            </w:pPr>
            <w:r>
              <w:rPr>
                <w:lang w:val="en-GB" w:eastAsia="zh-CN"/>
              </w:rPr>
              <w:t>No as it will be p</w:t>
            </w:r>
            <w:r w:rsidRPr="001B1266">
              <w:rPr>
                <w:lang w:val="en-GB" w:eastAsia="zh-CN"/>
              </w:rPr>
              <w:t xml:space="preserve">art of the time domain </w:t>
            </w:r>
            <w:r>
              <w:rPr>
                <w:lang w:val="en-GB" w:eastAsia="zh-CN"/>
              </w:rPr>
              <w:t>resource assignment</w:t>
            </w:r>
          </w:p>
        </w:tc>
        <w:tc>
          <w:tcPr>
            <w:tcW w:w="2441" w:type="dxa"/>
            <w:tcBorders>
              <w:top w:val="nil"/>
              <w:left w:val="nil"/>
              <w:bottom w:val="single" w:sz="8" w:space="0" w:color="auto"/>
              <w:right w:val="single" w:sz="8" w:space="0" w:color="auto"/>
            </w:tcBorders>
          </w:tcPr>
          <w:p w14:paraId="41DD0C22" w14:textId="7B8483D1" w:rsidR="00581155" w:rsidRDefault="00581155" w:rsidP="00581155">
            <w:pPr>
              <w:jc w:val="center"/>
              <w:rPr>
                <w:lang w:val="en-GB" w:eastAsia="zh-CN"/>
              </w:rPr>
            </w:pPr>
            <w:r>
              <w:rPr>
                <w:lang w:val="en-GB" w:eastAsia="zh-CN"/>
              </w:rPr>
              <w:t>0</w:t>
            </w:r>
          </w:p>
        </w:tc>
      </w:tr>
      <w:tr w:rsidR="00581155" w:rsidRPr="001B1266" w14:paraId="728DFB93" w14:textId="58274366" w:rsidTr="00581155">
        <w:tc>
          <w:tcPr>
            <w:tcW w:w="24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B8B3A" w14:textId="77777777" w:rsidR="00581155" w:rsidRPr="001B1266" w:rsidRDefault="00581155">
            <w:pPr>
              <w:rPr>
                <w:lang w:val="en-GB" w:eastAsia="zh-CN"/>
              </w:rPr>
            </w:pPr>
            <w:r w:rsidRPr="001B1266">
              <w:rPr>
                <w:lang w:val="en-GB" w:eastAsia="zh-CN"/>
              </w:rPr>
              <w:t>CSI request</w:t>
            </w:r>
          </w:p>
        </w:tc>
        <w:tc>
          <w:tcPr>
            <w:tcW w:w="1716" w:type="dxa"/>
            <w:tcBorders>
              <w:top w:val="nil"/>
              <w:left w:val="nil"/>
              <w:bottom w:val="single" w:sz="8" w:space="0" w:color="auto"/>
              <w:right w:val="single" w:sz="8" w:space="0" w:color="auto"/>
            </w:tcBorders>
            <w:tcMar>
              <w:top w:w="0" w:type="dxa"/>
              <w:left w:w="108" w:type="dxa"/>
              <w:bottom w:w="0" w:type="dxa"/>
              <w:right w:w="108" w:type="dxa"/>
            </w:tcMar>
            <w:hideMark/>
          </w:tcPr>
          <w:p w14:paraId="25090497" w14:textId="1B1796E8" w:rsidR="00581155" w:rsidRPr="001B1266" w:rsidRDefault="00581155" w:rsidP="00581155">
            <w:pPr>
              <w:jc w:val="center"/>
              <w:rPr>
                <w:lang w:val="en-GB" w:eastAsia="zh-CN"/>
              </w:rPr>
            </w:pPr>
            <w:r>
              <w:rPr>
                <w:lang w:val="en-GB" w:eastAsia="zh-CN"/>
              </w:rPr>
              <w:t>1</w:t>
            </w:r>
          </w:p>
        </w:tc>
        <w:tc>
          <w:tcPr>
            <w:tcW w:w="3015" w:type="dxa"/>
            <w:tcBorders>
              <w:top w:val="nil"/>
              <w:left w:val="nil"/>
              <w:bottom w:val="single" w:sz="8" w:space="0" w:color="auto"/>
              <w:right w:val="single" w:sz="8" w:space="0" w:color="auto"/>
            </w:tcBorders>
            <w:tcMar>
              <w:top w:w="0" w:type="dxa"/>
              <w:left w:w="108" w:type="dxa"/>
              <w:bottom w:w="0" w:type="dxa"/>
              <w:right w:w="108" w:type="dxa"/>
            </w:tcMar>
            <w:hideMark/>
          </w:tcPr>
          <w:p w14:paraId="6601EA7F" w14:textId="2A7E3974" w:rsidR="00581155" w:rsidRPr="001B1266" w:rsidRDefault="00581155">
            <w:pPr>
              <w:rPr>
                <w:lang w:val="en-GB" w:eastAsia="zh-CN"/>
              </w:rPr>
            </w:pPr>
            <w:r>
              <w:rPr>
                <w:lang w:val="en-GB" w:eastAsia="zh-CN"/>
              </w:rPr>
              <w:t xml:space="preserve">Depending on the availability of </w:t>
            </w:r>
            <w:r w:rsidRPr="0070256F">
              <w:rPr>
                <w:lang w:val="en-GB" w:eastAsia="zh-CN"/>
              </w:rPr>
              <w:t>RRC configuration of CSI report settings</w:t>
            </w:r>
            <w:r>
              <w:rPr>
                <w:lang w:val="en-GB" w:eastAsia="zh-CN"/>
              </w:rPr>
              <w:t xml:space="preserve"> at the UE</w:t>
            </w:r>
          </w:p>
        </w:tc>
        <w:tc>
          <w:tcPr>
            <w:tcW w:w="2441" w:type="dxa"/>
            <w:tcBorders>
              <w:top w:val="nil"/>
              <w:left w:val="nil"/>
              <w:bottom w:val="single" w:sz="8" w:space="0" w:color="auto"/>
              <w:right w:val="single" w:sz="8" w:space="0" w:color="auto"/>
            </w:tcBorders>
          </w:tcPr>
          <w:p w14:paraId="75519218" w14:textId="4E3054AA" w:rsidR="00581155" w:rsidRDefault="00581155" w:rsidP="00581155">
            <w:pPr>
              <w:jc w:val="center"/>
              <w:rPr>
                <w:lang w:val="en-GB" w:eastAsia="zh-CN"/>
              </w:rPr>
            </w:pPr>
            <w:r>
              <w:rPr>
                <w:lang w:val="en-GB" w:eastAsia="zh-CN"/>
              </w:rPr>
              <w:t>[1]</w:t>
            </w:r>
          </w:p>
        </w:tc>
      </w:tr>
    </w:tbl>
    <w:p w14:paraId="4BF936C1" w14:textId="0435C8A7" w:rsidR="001B1266" w:rsidRDefault="003C5F08" w:rsidP="003F5D91">
      <w:pPr>
        <w:pStyle w:val="Caption"/>
        <w:rPr>
          <w:lang w:val="en-GB" w:eastAsia="zh-CN"/>
        </w:rPr>
      </w:pPr>
      <w:bookmarkStart w:id="5" w:name="_Ref503532658"/>
      <w:r>
        <w:t xml:space="preserve">Table </w:t>
      </w:r>
      <w:r w:rsidR="00A778AF">
        <w:fldChar w:fldCharType="begin"/>
      </w:r>
      <w:r w:rsidR="00A778AF">
        <w:instrText xml:space="preserve"> SEQ Table \* ARABIC </w:instrText>
      </w:r>
      <w:r w:rsidR="00A778AF">
        <w:fldChar w:fldCharType="separate"/>
      </w:r>
      <w:r>
        <w:rPr>
          <w:noProof/>
        </w:rPr>
        <w:t>1</w:t>
      </w:r>
      <w:r w:rsidR="00A778AF">
        <w:rPr>
          <w:noProof/>
        </w:rPr>
        <w:fldChar w:fldCharType="end"/>
      </w:r>
      <w:bookmarkEnd w:id="5"/>
    </w:p>
    <w:p w14:paraId="2374586E" w14:textId="5CC0ACB9" w:rsidR="00581155" w:rsidRDefault="003F5D91" w:rsidP="003F5D91">
      <w:pPr>
        <w:pStyle w:val="Observation"/>
        <w:numPr>
          <w:ilvl w:val="0"/>
          <w:numId w:val="0"/>
        </w:numPr>
        <w:rPr>
          <w:lang w:val="en-GB" w:eastAsia="zh-CN"/>
        </w:rPr>
      </w:pPr>
      <w:bookmarkStart w:id="6" w:name="_Toc503530535"/>
      <w:bookmarkStart w:id="7" w:name="_Toc503530562"/>
      <w:bookmarkStart w:id="8" w:name="_Toc503530608"/>
      <w:bookmarkStart w:id="9" w:name="_Toc503530703"/>
      <w:bookmarkStart w:id="10" w:name="_Toc503530718"/>
      <w:bookmarkStart w:id="11" w:name="_Toc503530748"/>
      <w:r>
        <w:rPr>
          <w:lang w:val="en-GB" w:eastAsia="zh-CN"/>
        </w:rPr>
        <w:t xml:space="preserve">Observation 1: </w:t>
      </w:r>
      <w:r w:rsidR="00581155">
        <w:rPr>
          <w:lang w:val="en-GB" w:eastAsia="zh-CN"/>
        </w:rPr>
        <w:t>UL grant in RAR can be designed based on DCI format 0_0 with modifications</w:t>
      </w:r>
      <w:bookmarkEnd w:id="6"/>
      <w:bookmarkEnd w:id="7"/>
      <w:bookmarkEnd w:id="8"/>
      <w:bookmarkEnd w:id="9"/>
      <w:bookmarkEnd w:id="10"/>
      <w:bookmarkEnd w:id="11"/>
    </w:p>
    <w:p w14:paraId="5B967108" w14:textId="48949BAA" w:rsidR="006222B4" w:rsidRDefault="006222B4" w:rsidP="00297902">
      <w:pPr>
        <w:rPr>
          <w:lang w:val="en-GB" w:eastAsia="zh-CN"/>
        </w:rPr>
      </w:pPr>
      <w:r w:rsidRPr="001B1266">
        <w:rPr>
          <w:lang w:val="en-GB" w:eastAsia="zh-CN"/>
        </w:rPr>
        <w:t xml:space="preserve">It </w:t>
      </w:r>
      <w:r>
        <w:rPr>
          <w:lang w:val="en-GB" w:eastAsia="zh-CN"/>
        </w:rPr>
        <w:t xml:space="preserve">is </w:t>
      </w:r>
      <w:r w:rsidR="003C5F08">
        <w:rPr>
          <w:lang w:val="en-GB" w:eastAsia="zh-CN"/>
        </w:rPr>
        <w:t xml:space="preserve">specified </w:t>
      </w:r>
      <w:r>
        <w:rPr>
          <w:lang w:val="en-GB" w:eastAsia="zh-CN"/>
        </w:rPr>
        <w:t xml:space="preserve">in section 6.2.3 of TS 38.321 </w:t>
      </w:r>
      <w:r>
        <w:rPr>
          <w:lang w:val="en-GB" w:eastAsia="zh-CN"/>
        </w:rPr>
        <w:fldChar w:fldCharType="begin"/>
      </w:r>
      <w:r>
        <w:rPr>
          <w:lang w:val="en-GB" w:eastAsia="zh-CN"/>
        </w:rPr>
        <w:instrText xml:space="preserve"> REF _Ref503454699 \r \h </w:instrText>
      </w:r>
      <w:r>
        <w:rPr>
          <w:lang w:val="en-GB" w:eastAsia="zh-CN"/>
        </w:rPr>
      </w:r>
      <w:r>
        <w:rPr>
          <w:lang w:val="en-GB" w:eastAsia="zh-CN"/>
        </w:rPr>
        <w:fldChar w:fldCharType="separate"/>
      </w:r>
      <w:r w:rsidR="0073349D">
        <w:rPr>
          <w:lang w:val="en-GB" w:eastAsia="zh-CN"/>
        </w:rPr>
        <w:t>[2]</w:t>
      </w:r>
      <w:r>
        <w:rPr>
          <w:lang w:val="en-GB" w:eastAsia="zh-CN"/>
        </w:rPr>
        <w:fldChar w:fldCharType="end"/>
      </w:r>
      <w:r>
        <w:rPr>
          <w:lang w:val="en-GB" w:eastAsia="zh-CN"/>
        </w:rPr>
        <w:t xml:space="preserve"> that the size of the UL grant field in RAR is 20 bits.  </w:t>
      </w:r>
      <w:r w:rsidR="00EF0433">
        <w:rPr>
          <w:lang w:val="en-GB" w:eastAsia="zh-CN"/>
        </w:rPr>
        <w:t xml:space="preserve">As can be seen from </w:t>
      </w:r>
      <w:r w:rsidR="003C5F08">
        <w:rPr>
          <w:lang w:val="en-GB" w:eastAsia="zh-CN"/>
        </w:rPr>
        <w:fldChar w:fldCharType="begin"/>
      </w:r>
      <w:r w:rsidR="003C5F08">
        <w:rPr>
          <w:lang w:val="en-GB" w:eastAsia="zh-CN"/>
        </w:rPr>
        <w:instrText xml:space="preserve"> REF _Ref503532658 \h </w:instrText>
      </w:r>
      <w:r w:rsidR="003C5F08">
        <w:rPr>
          <w:lang w:val="en-GB" w:eastAsia="zh-CN"/>
        </w:rPr>
      </w:r>
      <w:r w:rsidR="003C5F08">
        <w:rPr>
          <w:lang w:val="en-GB" w:eastAsia="zh-CN"/>
        </w:rPr>
        <w:fldChar w:fldCharType="separate"/>
      </w:r>
      <w:r w:rsidR="003C5F08">
        <w:t xml:space="preserve">Table </w:t>
      </w:r>
      <w:r w:rsidR="003C5F08">
        <w:rPr>
          <w:noProof/>
        </w:rPr>
        <w:t>1</w:t>
      </w:r>
      <w:r w:rsidR="003C5F08">
        <w:rPr>
          <w:lang w:val="en-GB" w:eastAsia="zh-CN"/>
        </w:rPr>
        <w:fldChar w:fldCharType="end"/>
      </w:r>
      <w:r w:rsidR="00EF0433">
        <w:rPr>
          <w:lang w:val="en-GB" w:eastAsia="zh-CN"/>
        </w:rPr>
        <w:t xml:space="preserve">, the total number of bits needed for UL grant in RAR is [19] + 1+[X]. </w:t>
      </w:r>
      <w:r>
        <w:rPr>
          <w:lang w:val="en-GB" w:eastAsia="zh-CN"/>
        </w:rPr>
        <w:t xml:space="preserve"> </w:t>
      </w:r>
      <w:r w:rsidR="003C5F08">
        <w:rPr>
          <w:lang w:val="en-GB" w:eastAsia="zh-CN"/>
        </w:rPr>
        <w:t>However, d</w:t>
      </w:r>
      <w:r>
        <w:rPr>
          <w:lang w:val="en-GB" w:eastAsia="zh-CN"/>
        </w:rPr>
        <w:t xml:space="preserve">ecisions </w:t>
      </w:r>
      <w:proofErr w:type="gramStart"/>
      <w:r>
        <w:rPr>
          <w:lang w:val="en-GB" w:eastAsia="zh-CN"/>
        </w:rPr>
        <w:t>has</w:t>
      </w:r>
      <w:proofErr w:type="gramEnd"/>
      <w:r>
        <w:rPr>
          <w:lang w:val="en-GB" w:eastAsia="zh-CN"/>
        </w:rPr>
        <w:t xml:space="preserve"> to be taken with respect to the exact number of bits needed for the frequency domain resource assignment.</w:t>
      </w:r>
      <w:r w:rsidR="003F3F8F">
        <w:rPr>
          <w:lang w:val="en-GB" w:eastAsia="zh-CN"/>
        </w:rPr>
        <w:t xml:space="preserve"> But it is likely that the number of bits needed for frequency domain resource is higher than in LTE as the number of PRBs per BWP are much higher for NR. However, if the </w:t>
      </w:r>
      <w:r>
        <w:rPr>
          <w:lang w:val="en-GB" w:eastAsia="zh-CN"/>
        </w:rPr>
        <w:t>Msg3 payload is small, as in LTE, then some optimization can be done with respect to frequency and ti</w:t>
      </w:r>
      <w:r w:rsidR="003F3F8F">
        <w:rPr>
          <w:lang w:val="en-GB" w:eastAsia="zh-CN"/>
        </w:rPr>
        <w:t xml:space="preserve">me domain resource assignments and further study needs to be performed if the size of 20 bits can be met. </w:t>
      </w:r>
    </w:p>
    <w:p w14:paraId="082496E9" w14:textId="4F0624C6" w:rsidR="003F5D91" w:rsidRDefault="003F5D91" w:rsidP="00297902">
      <w:pPr>
        <w:rPr>
          <w:lang w:val="en-GB" w:eastAsia="zh-CN"/>
        </w:rPr>
      </w:pPr>
      <w:r w:rsidRPr="003F5D91">
        <w:rPr>
          <w:b/>
          <w:bCs/>
          <w:lang w:val="en-GB" w:eastAsia="zh-CN"/>
        </w:rPr>
        <w:t>Proposal</w:t>
      </w:r>
      <w:r w:rsidR="0055135A">
        <w:rPr>
          <w:b/>
          <w:bCs/>
          <w:lang w:val="en-GB" w:eastAsia="zh-CN"/>
        </w:rPr>
        <w:t xml:space="preserve"> 5</w:t>
      </w:r>
      <w:r w:rsidRPr="003F5D91">
        <w:rPr>
          <w:b/>
          <w:bCs/>
          <w:lang w:val="en-GB" w:eastAsia="zh-CN"/>
        </w:rPr>
        <w:t>:</w:t>
      </w:r>
      <w:r>
        <w:rPr>
          <w:lang w:val="en-GB" w:eastAsia="zh-CN"/>
        </w:rPr>
        <w:t xml:space="preserve"> </w:t>
      </w:r>
      <w:bookmarkStart w:id="12" w:name="_Toc503530536"/>
      <w:bookmarkStart w:id="13" w:name="_Toc503530563"/>
      <w:bookmarkStart w:id="14" w:name="_Toc503530609"/>
      <w:bookmarkStart w:id="15" w:name="_Toc503530704"/>
      <w:bookmarkStart w:id="16" w:name="_Toc503530719"/>
      <w:bookmarkStart w:id="17" w:name="_Toc503530749"/>
      <w:r>
        <w:rPr>
          <w:lang w:val="en-GB" w:eastAsia="zh-CN"/>
        </w:rPr>
        <w:t>Number of bits in each field of the DCI format 0_0 needs to be optimized. FFS: If the size of UL grant in RAR will fit in 20 bits</w:t>
      </w:r>
      <w:bookmarkEnd w:id="12"/>
      <w:bookmarkEnd w:id="13"/>
      <w:bookmarkEnd w:id="14"/>
      <w:bookmarkEnd w:id="15"/>
      <w:bookmarkEnd w:id="16"/>
      <w:bookmarkEnd w:id="17"/>
    </w:p>
    <w:p w14:paraId="2EDAE745" w14:textId="70D5791F" w:rsidR="00EF0433" w:rsidRDefault="00EF0433" w:rsidP="003F5D91">
      <w:pPr>
        <w:pStyle w:val="Proposal"/>
        <w:numPr>
          <w:ilvl w:val="0"/>
          <w:numId w:val="0"/>
        </w:numPr>
        <w:tabs>
          <w:tab w:val="clear" w:pos="1701"/>
          <w:tab w:val="left" w:pos="1134"/>
        </w:tabs>
        <w:ind w:left="3014" w:hanging="1304"/>
        <w:rPr>
          <w:lang w:val="en-GB" w:eastAsia="zh-CN"/>
        </w:rPr>
      </w:pPr>
    </w:p>
    <w:p w14:paraId="2C1B6BD4" w14:textId="77777777" w:rsidR="00C01F33" w:rsidRPr="00CE0424" w:rsidRDefault="00C01F33" w:rsidP="00CE0424">
      <w:pPr>
        <w:pStyle w:val="Heading1"/>
      </w:pPr>
      <w:r w:rsidRPr="00CE0424">
        <w:t>Conclusion</w:t>
      </w:r>
    </w:p>
    <w:p w14:paraId="02173D22" w14:textId="79A0C615" w:rsidR="006222B4" w:rsidRDefault="006222B4" w:rsidP="006222B4">
      <w:pPr>
        <w:pStyle w:val="TOC1"/>
        <w:rPr>
          <w:b w:val="0"/>
        </w:rPr>
      </w:pPr>
      <w:bookmarkStart w:id="18" w:name="_In-sequence_SDU_delivery"/>
      <w:bookmarkEnd w:id="18"/>
      <w:r w:rsidRPr="00693A8D">
        <w:rPr>
          <w:b w:val="0"/>
        </w:rPr>
        <w:t xml:space="preserve">In </w:t>
      </w:r>
      <w:r>
        <w:rPr>
          <w:b w:val="0"/>
        </w:rPr>
        <w:t>this contribution, w</w:t>
      </w:r>
      <w:r w:rsidRPr="00693A8D">
        <w:rPr>
          <w:b w:val="0"/>
        </w:rPr>
        <w:t xml:space="preserve">e made the following </w:t>
      </w:r>
      <w:bookmarkStart w:id="19" w:name="_Hlk492593688"/>
      <w:r w:rsidR="003F5D91">
        <w:rPr>
          <w:b w:val="0"/>
        </w:rPr>
        <w:t>Obsrvations and proposals:</w:t>
      </w:r>
    </w:p>
    <w:p w14:paraId="38C09E81" w14:textId="77777777" w:rsidR="003F5D91" w:rsidRDefault="003F5D91" w:rsidP="003F5D91">
      <w:pPr>
        <w:pStyle w:val="Observation"/>
        <w:numPr>
          <w:ilvl w:val="0"/>
          <w:numId w:val="0"/>
        </w:numPr>
        <w:rPr>
          <w:lang w:val="en-GB" w:eastAsia="zh-CN"/>
        </w:rPr>
      </w:pPr>
    </w:p>
    <w:p w14:paraId="46E7AD04" w14:textId="40E5537C" w:rsidR="003F5D91" w:rsidRDefault="003F5D91" w:rsidP="003F5D91">
      <w:pPr>
        <w:pStyle w:val="Observation"/>
        <w:numPr>
          <w:ilvl w:val="0"/>
          <w:numId w:val="0"/>
        </w:numPr>
        <w:rPr>
          <w:lang w:val="en-GB" w:eastAsia="zh-CN"/>
        </w:rPr>
      </w:pPr>
      <w:r>
        <w:rPr>
          <w:lang w:val="en-GB" w:eastAsia="zh-CN"/>
        </w:rPr>
        <w:t>Observation 1: UL grant in RAR can be designed based on DCI format 0_0 with modifications</w:t>
      </w:r>
    </w:p>
    <w:p w14:paraId="720D9D42" w14:textId="267FE39F" w:rsidR="003F5D91" w:rsidRDefault="003F5D91" w:rsidP="003F5D91">
      <w:pPr>
        <w:rPr>
          <w:lang w:eastAsia="zh-CN"/>
        </w:rPr>
      </w:pPr>
      <w:r w:rsidRPr="0027309E">
        <w:rPr>
          <w:b/>
          <w:bCs/>
          <w:lang w:eastAsia="zh-CN"/>
        </w:rPr>
        <w:t>Proposal</w:t>
      </w:r>
      <w:r w:rsidR="0055135A">
        <w:rPr>
          <w:b/>
          <w:bCs/>
          <w:lang w:eastAsia="zh-CN"/>
        </w:rPr>
        <w:t xml:space="preserve"> 1</w:t>
      </w:r>
      <w:r w:rsidRPr="0027309E">
        <w:rPr>
          <w:b/>
          <w:bCs/>
          <w:lang w:eastAsia="zh-CN"/>
        </w:rPr>
        <w:t>:</w:t>
      </w:r>
      <w:r>
        <w:rPr>
          <w:lang w:eastAsia="zh-CN"/>
        </w:rPr>
        <w:t xml:space="preserve"> Confirm the value of X1=50 PRBs</w:t>
      </w:r>
    </w:p>
    <w:p w14:paraId="30E28EEF" w14:textId="32C9DD48" w:rsidR="003F5D91" w:rsidRDefault="003F5D91" w:rsidP="003F5D91">
      <w:pPr>
        <w:rPr>
          <w:lang w:eastAsia="zh-CN"/>
        </w:rPr>
      </w:pPr>
      <w:r w:rsidRPr="00E8330A">
        <w:rPr>
          <w:b/>
          <w:bCs/>
          <w:lang w:eastAsia="zh-CN"/>
        </w:rPr>
        <w:lastRenderedPageBreak/>
        <w:t>Proposal</w:t>
      </w:r>
      <w:r w:rsidR="0055135A">
        <w:rPr>
          <w:b/>
          <w:bCs/>
          <w:lang w:eastAsia="zh-CN"/>
        </w:rPr>
        <w:t xml:space="preserve"> 2</w:t>
      </w:r>
      <w:r w:rsidRPr="00E8330A">
        <w:rPr>
          <w:b/>
          <w:bCs/>
          <w:lang w:eastAsia="zh-CN"/>
        </w:rPr>
        <w:t>:</w:t>
      </w:r>
      <w:r>
        <w:rPr>
          <w:lang w:eastAsia="zh-CN"/>
        </w:rPr>
        <w:t xml:space="preserve"> It is proposed that the activation and deactivation of configured grant type 2 should be differentiate by </w:t>
      </w:r>
      <w:r>
        <w:t>r</w:t>
      </w:r>
      <w:r w:rsidRPr="00860A73">
        <w:t xml:space="preserve">esource block assignment </w:t>
      </w:r>
      <w:r>
        <w:t xml:space="preserve">and time domain allocation. To deactivate a configured grant type 2, both the resource block assignment and </w:t>
      </w:r>
      <w:r>
        <w:rPr>
          <w:lang w:eastAsia="zh-CN"/>
        </w:rPr>
        <w:t xml:space="preserve">the time domain resource allocation </w:t>
      </w:r>
      <w:r>
        <w:t>are set to all 1’s</w:t>
      </w:r>
      <w:r>
        <w:rPr>
          <w:lang w:eastAsia="zh-CN"/>
        </w:rPr>
        <w:t>.</w:t>
      </w:r>
    </w:p>
    <w:p w14:paraId="4BADAC98" w14:textId="3F58332E" w:rsidR="003F5D91" w:rsidRDefault="003F5D91" w:rsidP="003F5D91">
      <w:pPr>
        <w:rPr>
          <w:lang w:eastAsia="zh-CN"/>
        </w:rPr>
      </w:pPr>
      <w:r w:rsidRPr="006E7EC5">
        <w:rPr>
          <w:b/>
          <w:bCs/>
          <w:lang w:eastAsia="zh-CN"/>
        </w:rPr>
        <w:t>Proposal</w:t>
      </w:r>
      <w:r w:rsidR="0055135A">
        <w:rPr>
          <w:b/>
          <w:bCs/>
          <w:lang w:eastAsia="zh-CN"/>
        </w:rPr>
        <w:t xml:space="preserve"> 3</w:t>
      </w:r>
      <w:r w:rsidRPr="006E7EC5">
        <w:rPr>
          <w:b/>
          <w:bCs/>
          <w:lang w:eastAsia="zh-CN"/>
        </w:rPr>
        <w:t>:</w:t>
      </w:r>
      <w:r>
        <w:rPr>
          <w:lang w:eastAsia="zh-CN"/>
        </w:rPr>
        <w:t xml:space="preserve"> For activation and deactivation of SP-CSI reporting the same two fields that are used for SPS can be used.</w:t>
      </w:r>
    </w:p>
    <w:p w14:paraId="1F7F8B51" w14:textId="48600D43" w:rsidR="003F5D91" w:rsidRPr="00D576D6" w:rsidRDefault="003F5D91" w:rsidP="003F5D91">
      <w:pPr>
        <w:rPr>
          <w:lang w:val="en-GB" w:eastAsia="zh-CN"/>
        </w:rPr>
      </w:pPr>
      <w:r w:rsidRPr="00A64983">
        <w:rPr>
          <w:b/>
          <w:bCs/>
          <w:lang w:val="en-GB" w:eastAsia="zh-CN"/>
        </w:rPr>
        <w:t>Proposal</w:t>
      </w:r>
      <w:r w:rsidR="0055135A">
        <w:rPr>
          <w:b/>
          <w:bCs/>
          <w:lang w:val="en-GB" w:eastAsia="zh-CN"/>
        </w:rPr>
        <w:t xml:space="preserve"> 4</w:t>
      </w:r>
      <w:r w:rsidRPr="00A64983">
        <w:rPr>
          <w:b/>
          <w:bCs/>
          <w:lang w:val="en-GB" w:eastAsia="zh-CN"/>
        </w:rPr>
        <w:t>:</w:t>
      </w:r>
      <w:r>
        <w:rPr>
          <w:lang w:val="en-GB" w:eastAsia="zh-CN"/>
        </w:rPr>
        <w:t xml:space="preserve"> For UCI on configured grant, similar parameters as the ones for the dynamic grant can be used. </w:t>
      </w:r>
    </w:p>
    <w:p w14:paraId="55271EED" w14:textId="495692D7" w:rsidR="0073349D" w:rsidRDefault="003F5D91" w:rsidP="003F5D91">
      <w:pPr>
        <w:rPr>
          <w:lang w:val="en-GB" w:eastAsia="zh-CN"/>
        </w:rPr>
      </w:pPr>
      <w:r w:rsidRPr="003F5D91">
        <w:rPr>
          <w:b/>
          <w:bCs/>
          <w:lang w:val="en-GB" w:eastAsia="zh-CN"/>
        </w:rPr>
        <w:t>Proposal</w:t>
      </w:r>
      <w:r w:rsidR="0055135A">
        <w:rPr>
          <w:b/>
          <w:bCs/>
          <w:lang w:val="en-GB" w:eastAsia="zh-CN"/>
        </w:rPr>
        <w:t xml:space="preserve"> 5</w:t>
      </w:r>
      <w:r w:rsidRPr="003F5D91">
        <w:rPr>
          <w:b/>
          <w:bCs/>
          <w:lang w:val="en-GB" w:eastAsia="zh-CN"/>
        </w:rPr>
        <w:t>:</w:t>
      </w:r>
      <w:r>
        <w:rPr>
          <w:lang w:val="en-GB" w:eastAsia="zh-CN"/>
        </w:rPr>
        <w:t xml:space="preserve"> Number of bits in each field of the DCI format 0_0 needs to be optimized. FFS: If the size of UL grant in RAR will fit in 20 bits</w:t>
      </w:r>
      <w:bookmarkEnd w:id="19"/>
      <w:r w:rsidR="006222B4" w:rsidRPr="0040599A">
        <w:rPr>
          <w:rFonts w:cs="Times New Roman"/>
          <w:bCs/>
          <w:noProof/>
          <w:sz w:val="20"/>
          <w:highlight w:val="yellow"/>
        </w:rPr>
        <w:fldChar w:fldCharType="begin"/>
      </w:r>
      <w:r w:rsidR="006222B4" w:rsidRPr="0040599A">
        <w:rPr>
          <w:bCs/>
          <w:highlight w:val="yellow"/>
        </w:rPr>
        <w:instrText xml:space="preserve"> TOC \f \n \p " " \t "Proposal;1" </w:instrText>
      </w:r>
      <w:r w:rsidR="006222B4" w:rsidRPr="0040599A">
        <w:rPr>
          <w:rFonts w:cs="Times New Roman"/>
          <w:bCs/>
          <w:noProof/>
          <w:sz w:val="20"/>
          <w:highlight w:val="yellow"/>
        </w:rPr>
        <w:fldChar w:fldCharType="separate"/>
      </w:r>
    </w:p>
    <w:p w14:paraId="01FCE537" w14:textId="77777777" w:rsidR="00E521B0" w:rsidRDefault="00E521B0">
      <w:pPr>
        <w:pStyle w:val="TOC1"/>
        <w:rPr>
          <w:rFonts w:asciiTheme="minorHAnsi" w:eastAsiaTheme="minorEastAsia" w:hAnsiTheme="minorHAnsi" w:cstheme="minorBidi"/>
          <w:b w:val="0"/>
          <w:sz w:val="22"/>
          <w:lang w:eastAsia="en-US"/>
        </w:rPr>
      </w:pPr>
    </w:p>
    <w:p w14:paraId="57B73A36" w14:textId="200AB0A3" w:rsidR="00F507D1" w:rsidRPr="00CE0424" w:rsidRDefault="006222B4" w:rsidP="006222B4">
      <w:pPr>
        <w:pStyle w:val="Heading1"/>
      </w:pPr>
      <w:r w:rsidRPr="0040599A">
        <w:rPr>
          <w:b/>
          <w:bCs/>
          <w:highlight w:val="yellow"/>
        </w:rPr>
        <w:fldChar w:fldCharType="end"/>
      </w:r>
      <w:r w:rsidR="00F507D1" w:rsidRPr="00CE0424">
        <w:t>References</w:t>
      </w:r>
    </w:p>
    <w:p w14:paraId="4DAD4F14" w14:textId="5E876E81" w:rsidR="00E8330A" w:rsidRDefault="00821904" w:rsidP="00E8330A">
      <w:pPr>
        <w:pStyle w:val="Reference"/>
        <w:numPr>
          <w:ilvl w:val="0"/>
          <w:numId w:val="10"/>
        </w:numPr>
      </w:pPr>
      <w:bookmarkStart w:id="20" w:name="_Ref485383397"/>
      <w:bookmarkEnd w:id="20"/>
      <w:r w:rsidRPr="00FD145D">
        <w:t>Chairman’s note, RAN1</w:t>
      </w:r>
      <w:r w:rsidR="000C02C4">
        <w:t>#91</w:t>
      </w:r>
      <w:r w:rsidR="00761B62">
        <w:t xml:space="preserve"> </w:t>
      </w:r>
    </w:p>
    <w:p w14:paraId="0CA74287" w14:textId="07AFEB98" w:rsidR="001B1266" w:rsidRDefault="001B1266" w:rsidP="00E8330A">
      <w:pPr>
        <w:pStyle w:val="Reference"/>
        <w:numPr>
          <w:ilvl w:val="0"/>
          <w:numId w:val="10"/>
        </w:numPr>
      </w:pPr>
      <w:bookmarkStart w:id="21" w:name="_Ref503454699"/>
      <w:r w:rsidRPr="00000A61">
        <w:t>3GPP TS 38.321: "NR; Medium Access Control (MAC); Protocol specification".</w:t>
      </w:r>
      <w:bookmarkEnd w:id="21"/>
    </w:p>
    <w:p w14:paraId="5422A615" w14:textId="504A4F1E" w:rsidR="00E8330A" w:rsidRDefault="00E8330A" w:rsidP="00E8330A">
      <w:pPr>
        <w:pStyle w:val="Reference"/>
        <w:numPr>
          <w:ilvl w:val="0"/>
          <w:numId w:val="0"/>
        </w:numPr>
      </w:pPr>
    </w:p>
    <w:p w14:paraId="2CD67C72" w14:textId="1A95ACCE" w:rsidR="00E8330A" w:rsidRPr="000123F4" w:rsidRDefault="00E8330A" w:rsidP="001867DC">
      <w:pPr>
        <w:pStyle w:val="Heading1"/>
      </w:pPr>
      <w:r>
        <w:t xml:space="preserve">Annex: </w:t>
      </w:r>
      <w:r w:rsidRPr="000123F4">
        <w:t>Text Proposal for 38.213</w:t>
      </w:r>
    </w:p>
    <w:p w14:paraId="784F9F30" w14:textId="60390B6F" w:rsidR="00E8330A" w:rsidRDefault="00E8330A" w:rsidP="00E8330A">
      <w:pPr>
        <w:rPr>
          <w:lang w:val="en-GB" w:eastAsia="zh-CN"/>
        </w:rPr>
      </w:pPr>
    </w:p>
    <w:p w14:paraId="79C148C1" w14:textId="003F9E3E" w:rsidR="00DD6DE9" w:rsidRPr="00DD6DE9" w:rsidRDefault="00DD6DE9" w:rsidP="00DD6DE9">
      <w:pPr>
        <w:rPr>
          <w:color w:val="FF0000"/>
          <w:lang w:val="en-GB" w:eastAsia="zh-CN"/>
        </w:rPr>
      </w:pPr>
      <w:bookmarkStart w:id="22" w:name="_Ref500774487"/>
      <w:bookmarkStart w:id="23" w:name="_Toc501387525"/>
      <w:bookmarkStart w:id="24" w:name="_Ref497117847"/>
      <w:r w:rsidRPr="00DD6DE9">
        <w:rPr>
          <w:color w:val="FF0000"/>
          <w:lang w:val="en-GB" w:eastAsia="zh-CN"/>
        </w:rPr>
        <w:t xml:space="preserve">-------------------------------- </w:t>
      </w:r>
      <w:r>
        <w:rPr>
          <w:color w:val="FF0000"/>
          <w:lang w:val="en-GB" w:eastAsia="zh-CN"/>
        </w:rPr>
        <w:t xml:space="preserve">Start of proposed </w:t>
      </w:r>
      <w:proofErr w:type="gramStart"/>
      <w:r>
        <w:rPr>
          <w:color w:val="FF0000"/>
          <w:lang w:val="en-GB" w:eastAsia="zh-CN"/>
        </w:rPr>
        <w:t>change</w:t>
      </w:r>
      <w:r w:rsidRPr="00DD6DE9">
        <w:rPr>
          <w:color w:val="FF0000"/>
          <w:lang w:val="en-GB" w:eastAsia="zh-CN"/>
        </w:rPr>
        <w:t xml:space="preserve">  ---------------------------------</w:t>
      </w:r>
      <w:proofErr w:type="gramEnd"/>
    </w:p>
    <w:p w14:paraId="0A842E65" w14:textId="1A53F578" w:rsidR="00DD6DE9" w:rsidRPr="00B916EC" w:rsidRDefault="00DD6DE9" w:rsidP="00DD6DE9">
      <w:pPr>
        <w:pStyle w:val="Heading3"/>
        <w:numPr>
          <w:ilvl w:val="0"/>
          <w:numId w:val="0"/>
        </w:numPr>
      </w:pPr>
      <w:r w:rsidRPr="00B916EC">
        <w:t>7.1.1</w:t>
      </w:r>
      <w:r w:rsidRPr="00B916EC">
        <w:tab/>
        <w:t>UE behaviour</w:t>
      </w:r>
      <w:bookmarkEnd w:id="22"/>
      <w:bookmarkEnd w:id="23"/>
    </w:p>
    <w:bookmarkEnd w:id="24"/>
    <w:p w14:paraId="0BF47C96" w14:textId="77777777" w:rsidR="00DD6DE9" w:rsidRPr="00B916EC" w:rsidRDefault="00DD6DE9" w:rsidP="00DD6DE9">
      <w:r w:rsidRPr="00B916EC">
        <w:t xml:space="preserve">If a UE transmits a PUSCH on carrier </w:t>
      </w:r>
      <w:r w:rsidRPr="00B916EC">
        <w:rPr>
          <w:iCs/>
          <w:position w:val="-10"/>
        </w:rPr>
        <w:object w:dxaOrig="220" w:dyaOrig="300" w14:anchorId="20ECF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5.6pt" o:ole="">
            <v:imagedata r:id="rId8" o:title=""/>
          </v:shape>
          <o:OLEObject Type="Embed" ProgID="Equation.3" ShapeID="_x0000_i1025" DrawAspect="Content" ObjectID="_1577303592" r:id="rId9"/>
        </w:object>
      </w:r>
      <w:r w:rsidRPr="00B916EC">
        <w:rPr>
          <w:iCs/>
        </w:rPr>
        <w:t xml:space="preserve"> of </w:t>
      </w:r>
      <w:r w:rsidRPr="00B916EC">
        <w:t xml:space="preserve">serving cell </w:t>
      </w:r>
      <w:r w:rsidRPr="00B916EC">
        <w:rPr>
          <w:iCs/>
          <w:position w:val="-6"/>
        </w:rPr>
        <w:object w:dxaOrig="160" w:dyaOrig="200" w14:anchorId="3D27B344">
          <v:shape id="_x0000_i1026" type="#_x0000_t75" style="width:8.15pt;height:10.2pt" o:ole="">
            <v:imagedata r:id="rId10" o:title=""/>
          </v:shape>
          <o:OLEObject Type="Embed" ProgID="Equation.3" ShapeID="_x0000_i1026" DrawAspect="Content" ObjectID="_1577303593" r:id="rId11"/>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3715034F">
          <v:shape id="_x0000_i1027" type="#_x0000_t75" style="width:8.85pt;height:14.25pt" o:ole="">
            <v:imagedata r:id="rId12" o:title=""/>
          </v:shape>
          <o:OLEObject Type="Embed" ProgID="Equation.3" ShapeID="_x0000_i1027" DrawAspect="Content" ObjectID="_1577303594" r:id="rId13"/>
        </w:object>
      </w:r>
      <w:r w:rsidRPr="00B916EC">
        <w:rPr>
          <w:iCs/>
        </w:rPr>
        <w:t xml:space="preserve"> and </w:t>
      </w:r>
      <w:r w:rsidRPr="00B916EC">
        <w:t xml:space="preserve">PUSCH power control adjustment state with index </w:t>
      </w:r>
      <w:r w:rsidRPr="00B916EC">
        <w:rPr>
          <w:iCs/>
          <w:position w:val="-6"/>
        </w:rPr>
        <w:object w:dxaOrig="139" w:dyaOrig="240" w14:anchorId="3C2CABBE">
          <v:shape id="_x0000_i1028" type="#_x0000_t75" style="width:6.8pt;height:12.25pt" o:ole="">
            <v:imagedata r:id="rId14" o:title=""/>
          </v:shape>
          <o:OLEObject Type="Embed" ProgID="Equation.3" ShapeID="_x0000_i1028" DrawAspect="Content" ObjectID="_1577303595" r:id="rId15"/>
        </w:object>
      </w:r>
      <w:r w:rsidRPr="00B916EC">
        <w:t xml:space="preserve">, the UE shall determine the PUSCH transmission power </w:t>
      </w:r>
      <w:r w:rsidRPr="00B916EC">
        <w:rPr>
          <w:iCs/>
          <w:position w:val="-12"/>
        </w:rPr>
        <w:object w:dxaOrig="1600" w:dyaOrig="320" w14:anchorId="18C55ACA">
          <v:shape id="_x0000_i1029" type="#_x0000_t75" style="width:79.45pt;height:16.3pt" o:ole="">
            <v:imagedata r:id="rId16" o:title=""/>
          </v:shape>
          <o:OLEObject Type="Embed" ProgID="Equation.3" ShapeID="_x0000_i1029" DrawAspect="Content" ObjectID="_1577303596" r:id="rId17"/>
        </w:object>
      </w:r>
      <w:r w:rsidRPr="00B916EC">
        <w:t xml:space="preserve"> in PUSCH transmission period </w:t>
      </w:r>
      <w:r w:rsidRPr="00B916EC">
        <w:rPr>
          <w:iCs/>
          <w:position w:val="-6"/>
        </w:rPr>
        <w:object w:dxaOrig="139" w:dyaOrig="240" w14:anchorId="6638A4CA">
          <v:shape id="_x0000_i1030" type="#_x0000_t75" style="width:6.8pt;height:12.25pt" o:ole="">
            <v:imagedata r:id="rId18" o:title=""/>
          </v:shape>
          <o:OLEObject Type="Embed" ProgID="Equation.3" ShapeID="_x0000_i1030" DrawAspect="Content" ObjectID="_1577303597" r:id="rId19"/>
        </w:object>
      </w:r>
      <w:r w:rsidRPr="00B916EC">
        <w:rPr>
          <w:iCs/>
        </w:rPr>
        <w:t xml:space="preserve"> </w:t>
      </w:r>
      <w:r w:rsidRPr="00B916EC">
        <w:t>as</w:t>
      </w:r>
    </w:p>
    <w:p w14:paraId="3D5C3A31" w14:textId="77777777" w:rsidR="00DD6DE9" w:rsidRPr="00B916EC" w:rsidRDefault="00DD6DE9" w:rsidP="00DD6DE9">
      <w:pPr>
        <w:pStyle w:val="EQ"/>
        <w:jc w:val="center"/>
      </w:pPr>
      <w:r w:rsidRPr="00B916EC">
        <w:rPr>
          <w:position w:val="-32"/>
        </w:rPr>
        <w:object w:dxaOrig="8660" w:dyaOrig="740" w14:anchorId="2616B612">
          <v:shape id="_x0000_i1031" type="#_x0000_t75" style="width:433.35pt;height:37.35pt" o:ole="">
            <v:imagedata r:id="rId20" o:title=""/>
          </v:shape>
          <o:OLEObject Type="Embed" ProgID="Equation.3" ShapeID="_x0000_i1031" DrawAspect="Content" ObjectID="_1577303598" r:id="rId21"/>
        </w:object>
      </w:r>
      <w:r w:rsidRPr="00B916EC">
        <w:t xml:space="preserve"> [dBm]</w:t>
      </w:r>
    </w:p>
    <w:p w14:paraId="16315061" w14:textId="77777777" w:rsidR="00DD6DE9" w:rsidRPr="00B916EC" w:rsidRDefault="00DD6DE9" w:rsidP="00DD6DE9">
      <w:r w:rsidRPr="00B916EC">
        <w:t>where,</w:t>
      </w:r>
    </w:p>
    <w:p w14:paraId="7CE56643" w14:textId="77777777" w:rsidR="00DD6DE9" w:rsidRPr="00B916EC" w:rsidRDefault="00DD6DE9" w:rsidP="00DD6DE9">
      <w:pPr>
        <w:pStyle w:val="B1"/>
      </w:pPr>
      <w:r>
        <w:t>-</w:t>
      </w:r>
      <w:r>
        <w:tab/>
      </w:r>
      <w:r w:rsidRPr="00B916EC">
        <w:rPr>
          <w:position w:val="-12"/>
        </w:rPr>
        <w:object w:dxaOrig="980" w:dyaOrig="320" w14:anchorId="50539E77">
          <v:shape id="_x0000_i1032" type="#_x0000_t75" style="width:49.6pt;height:15.6pt" o:ole="">
            <v:imagedata r:id="rId22" o:title=""/>
          </v:shape>
          <o:OLEObject Type="Embed" ProgID="Equation.3" ShapeID="_x0000_i1032" DrawAspect="Content" ObjectID="_1577303599" r:id="rId23"/>
        </w:object>
      </w:r>
      <w:r w:rsidRPr="00B916EC">
        <w:t xml:space="preserve">is the configured UE </w:t>
      </w:r>
      <w:proofErr w:type="gramStart"/>
      <w:r w:rsidRPr="00B916EC">
        <w:t>transmit</w:t>
      </w:r>
      <w:proofErr w:type="gramEnd"/>
      <w:r w:rsidRPr="00B916EC">
        <w:t xml:space="preserve"> power defined in [8, TS 38.101] for carrier </w:t>
      </w:r>
      <w:r w:rsidRPr="00B916EC">
        <w:rPr>
          <w:iCs/>
          <w:position w:val="-10"/>
        </w:rPr>
        <w:object w:dxaOrig="220" w:dyaOrig="300" w14:anchorId="32F31179">
          <v:shape id="_x0000_i1033" type="#_x0000_t75" style="width:10.85pt;height:15.6pt" o:ole="">
            <v:imagedata r:id="rId8" o:title=""/>
          </v:shape>
          <o:OLEObject Type="Embed" ProgID="Equation.3" ShapeID="_x0000_i1033" DrawAspect="Content" ObjectID="_1577303600" r:id="rId24"/>
        </w:object>
      </w:r>
      <w:r w:rsidRPr="00B916EC">
        <w:rPr>
          <w:iCs/>
        </w:rPr>
        <w:t xml:space="preserve"> of </w:t>
      </w:r>
      <w:r w:rsidRPr="00B916EC">
        <w:t xml:space="preserve">serving cell </w:t>
      </w:r>
      <w:r w:rsidRPr="00B916EC">
        <w:rPr>
          <w:position w:val="-6"/>
        </w:rPr>
        <w:object w:dxaOrig="160" w:dyaOrig="200" w14:anchorId="31F22B6B">
          <v:shape id="_x0000_i1034" type="#_x0000_t75" style="width:8.15pt;height:10.2pt" o:ole="">
            <v:imagedata r:id="rId25" o:title=""/>
          </v:shape>
          <o:OLEObject Type="Embed" ProgID="Equation.3" ShapeID="_x0000_i1034" DrawAspect="Content" ObjectID="_1577303601" r:id="rId26"/>
        </w:object>
      </w:r>
      <w:r w:rsidRPr="00B916EC">
        <w:t xml:space="preserve"> in PUSCH transmission period </w:t>
      </w:r>
      <w:r w:rsidRPr="00B916EC">
        <w:rPr>
          <w:position w:val="-6"/>
        </w:rPr>
        <w:object w:dxaOrig="139" w:dyaOrig="240" w14:anchorId="32788742">
          <v:shape id="_x0000_i1035" type="#_x0000_t75" style="width:7.45pt;height:12.25pt" o:ole="">
            <v:imagedata r:id="rId27" o:title=""/>
          </v:shape>
          <o:OLEObject Type="Embed" ProgID="Equation.3" ShapeID="_x0000_i1035" DrawAspect="Content" ObjectID="_1577303602" r:id="rId28"/>
        </w:object>
      </w:r>
      <w:r w:rsidRPr="00B916EC">
        <w:t>.</w:t>
      </w:r>
    </w:p>
    <w:p w14:paraId="07910E0E" w14:textId="77777777" w:rsidR="00DD6DE9" w:rsidRPr="00B916EC" w:rsidRDefault="00DD6DE9" w:rsidP="00DD6DE9">
      <w:pPr>
        <w:pStyle w:val="B1"/>
      </w:pPr>
      <w:r>
        <w:t>-</w:t>
      </w:r>
      <w:r>
        <w:tab/>
      </w:r>
      <w:r w:rsidRPr="00B916EC">
        <w:rPr>
          <w:position w:val="-12"/>
        </w:rPr>
        <w:object w:dxaOrig="1160" w:dyaOrig="320" w14:anchorId="54E9AB38">
          <v:shape id="_x0000_i1036" type="#_x0000_t75" style="width:57.75pt;height:15.6pt" o:ole="">
            <v:imagedata r:id="rId29" o:title=""/>
          </v:shape>
          <o:OLEObject Type="Embed" ProgID="Equation.3" ShapeID="_x0000_i1036" DrawAspect="Content" ObjectID="_1577303603" r:id="rId30"/>
        </w:object>
      </w:r>
      <w:r w:rsidRPr="00B916EC">
        <w:t xml:space="preserve"> is a parameter composed of the sum of a component </w:t>
      </w:r>
      <w:r w:rsidRPr="00B916EC">
        <w:rPr>
          <w:position w:val="-12"/>
        </w:rPr>
        <w:object w:dxaOrig="1820" w:dyaOrig="320" w14:anchorId="235A5EAF">
          <v:shape id="_x0000_i1037" type="#_x0000_t75" style="width:91pt;height:15.6pt" o:ole="">
            <v:imagedata r:id="rId31" o:title=""/>
          </v:shape>
          <o:OLEObject Type="Embed" ProgID="Equation.3" ShapeID="_x0000_i1037" DrawAspect="Content" ObjectID="_1577303604" r:id="rId32"/>
        </w:object>
      </w:r>
      <w:r w:rsidRPr="00B916EC">
        <w:t xml:space="preserve"> and a component </w:t>
      </w:r>
      <w:r w:rsidRPr="00B916EC">
        <w:rPr>
          <w:position w:val="-12"/>
        </w:rPr>
        <w:object w:dxaOrig="1380" w:dyaOrig="320" w14:anchorId="5CEF2328">
          <v:shape id="_x0000_i1038" type="#_x0000_t75" style="width:68.6pt;height:15.6pt" o:ole="">
            <v:imagedata r:id="rId33" o:title=""/>
          </v:shape>
          <o:OLEObject Type="Embed" ProgID="Equation.3" ShapeID="_x0000_i1038" DrawAspect="Content" ObjectID="_1577303605" r:id="rId34"/>
        </w:object>
      </w:r>
      <w:r w:rsidRPr="00B916EC">
        <w:t xml:space="preserve"> where </w:t>
      </w:r>
      <w:r w:rsidRPr="00B916EC">
        <w:rPr>
          <w:position w:val="-10"/>
        </w:rPr>
        <w:object w:dxaOrig="1500" w:dyaOrig="300" w14:anchorId="5D24AF97">
          <v:shape id="_x0000_i1039" type="#_x0000_t75" style="width:74.7pt;height:14.95pt" o:ole="">
            <v:imagedata r:id="rId35" o:title=""/>
          </v:shape>
          <o:OLEObject Type="Embed" ProgID="Equation.3" ShapeID="_x0000_i1039" DrawAspect="Content" ObjectID="_1577303606" r:id="rId36"/>
        </w:object>
      </w:r>
      <w:r w:rsidRPr="00B916EC">
        <w:t xml:space="preserve">. </w:t>
      </w:r>
    </w:p>
    <w:p w14:paraId="62D4F059" w14:textId="77777777" w:rsidR="00DD6DE9" w:rsidRPr="00B916EC" w:rsidRDefault="00DD6DE9" w:rsidP="00DD6DE9">
      <w:pPr>
        <w:pStyle w:val="B2"/>
      </w:pPr>
      <w:r>
        <w:t>-</w:t>
      </w:r>
      <w:r>
        <w:tab/>
      </w:r>
      <w:r w:rsidRPr="00B916EC">
        <w:t xml:space="preserve">For a </w:t>
      </w:r>
      <w:r w:rsidRPr="00B916EC">
        <w:rPr>
          <w:rFonts w:eastAsia="Malgun Gothic" w:hint="eastAsia"/>
        </w:rPr>
        <w:t xml:space="preserve">PUSCH </w:t>
      </w:r>
      <w:r w:rsidRPr="00B916EC">
        <w:rPr>
          <w:rFonts w:eastAsia="Malgun Gothic"/>
        </w:rPr>
        <w:t>(re)</w:t>
      </w:r>
      <w:r w:rsidRPr="00B916EC">
        <w:rPr>
          <w:rFonts w:eastAsia="Malgun Gothic" w:hint="eastAsia"/>
        </w:rPr>
        <w:t xml:space="preserve">transmission corresponding to </w:t>
      </w:r>
      <w:r w:rsidRPr="00B916EC">
        <w:rPr>
          <w:rFonts w:eastAsia="Malgun Gothic"/>
        </w:rPr>
        <w:t>a</w:t>
      </w:r>
      <w:r w:rsidRPr="00B916EC">
        <w:rPr>
          <w:rFonts w:eastAsia="Malgun Gothic" w:hint="eastAsia"/>
        </w:rPr>
        <w:t xml:space="preserve"> random access response </w:t>
      </w:r>
      <w:r w:rsidRPr="00B916EC">
        <w:rPr>
          <w:rFonts w:eastAsia="Malgun Gothic"/>
        </w:rPr>
        <w:t>g</w:t>
      </w:r>
      <w:r w:rsidRPr="00B916EC">
        <w:rPr>
          <w:rFonts w:eastAsia="Malgun Gothic" w:hint="eastAsia"/>
        </w:rPr>
        <w:t>rant</w:t>
      </w:r>
      <w:r w:rsidRPr="00B916EC">
        <w:rPr>
          <w:rFonts w:eastAsia="Malgun Gothic"/>
        </w:rPr>
        <w:t>,</w:t>
      </w:r>
      <w:r w:rsidRPr="00B916EC">
        <w:t xml:space="preserve"> </w:t>
      </w:r>
      <w:r w:rsidRPr="00B916EC">
        <w:rPr>
          <w:position w:val="-10"/>
        </w:rPr>
        <w:object w:dxaOrig="499" w:dyaOrig="279" w14:anchorId="63710992">
          <v:shape id="_x0000_i1040" type="#_x0000_t75" style="width:25.15pt;height:13.6pt" o:ole="">
            <v:imagedata r:id="rId37" o:title=""/>
          </v:shape>
          <o:OLEObject Type="Embed" ProgID="Equation.3" ShapeID="_x0000_i1040" DrawAspect="Content" ObjectID="_1577303607" r:id="rId38"/>
        </w:object>
      </w:r>
      <w:r w:rsidRPr="00B916EC">
        <w:t xml:space="preserve">, </w:t>
      </w:r>
      <w:r w:rsidRPr="00B916EC">
        <w:rPr>
          <w:position w:val="-12"/>
        </w:rPr>
        <w:object w:dxaOrig="1660" w:dyaOrig="320" w14:anchorId="02891E74">
          <v:shape id="_x0000_i1041" type="#_x0000_t75" style="width:82.85pt;height:15.6pt" o:ole="">
            <v:imagedata r:id="rId39" o:title=""/>
          </v:shape>
          <o:OLEObject Type="Embed" ProgID="Equation.3" ShapeID="_x0000_i1041" DrawAspect="Content" ObjectID="_1577303608" r:id="rId40"/>
        </w:object>
      </w:r>
      <w:r w:rsidRPr="00B916EC">
        <w:t xml:space="preserve">, and </w:t>
      </w:r>
      <w:r w:rsidRPr="00B916EC">
        <w:rPr>
          <w:position w:val="-12"/>
        </w:rPr>
        <w:object w:dxaOrig="3840" w:dyaOrig="320" w14:anchorId="6161F7A5">
          <v:shape id="_x0000_i1042" type="#_x0000_t75" style="width:192.25pt;height:15.6pt" o:ole="">
            <v:imagedata r:id="rId41" o:title=""/>
          </v:shape>
          <o:OLEObject Type="Embed" ProgID="Equation.3" ShapeID="_x0000_i1042" DrawAspect="Content" ObjectID="_1577303609" r:id="rId42"/>
        </w:object>
      </w:r>
      <w:r w:rsidRPr="00B916EC">
        <w:t xml:space="preserve"> , where the parameter </w:t>
      </w:r>
      <w:proofErr w:type="spellStart"/>
      <w:r w:rsidRPr="00B916EC">
        <w:rPr>
          <w:i/>
        </w:rPr>
        <w:t>preambleInitialReceivedTargetPower</w:t>
      </w:r>
      <w:proofErr w:type="spellEnd"/>
      <w:r w:rsidRPr="00B916EC" w:rsidDel="0093274D">
        <w:t xml:space="preserve"> </w:t>
      </w:r>
      <w:r w:rsidRPr="00B916EC">
        <w:t xml:space="preserve">[11, TS 38.321] (for </w:t>
      </w:r>
      <w:r w:rsidRPr="00B916EC">
        <w:rPr>
          <w:position w:val="-12"/>
        </w:rPr>
        <w:object w:dxaOrig="540" w:dyaOrig="320" w14:anchorId="066654EE">
          <v:shape id="_x0000_i1043" type="#_x0000_t75" style="width:27.15pt;height:16.3pt" o:ole="">
            <v:imagedata r:id="rId43" o:title=""/>
          </v:shape>
          <o:OLEObject Type="Embed" ProgID="Equation.3" ShapeID="_x0000_i1043" DrawAspect="Content" ObjectID="_1577303610" r:id="rId44"/>
        </w:object>
      </w:r>
      <w:r w:rsidRPr="00B916EC">
        <w:t xml:space="preserve">) and </w:t>
      </w:r>
      <w:r w:rsidRPr="00B916EC">
        <w:rPr>
          <w:i/>
        </w:rPr>
        <w:t>Delta-preamble-msg3</w:t>
      </w:r>
      <w:r w:rsidRPr="00B916EC">
        <w:t xml:space="preserve"> (for </w:t>
      </w:r>
      <w:r w:rsidRPr="00B916EC">
        <w:rPr>
          <w:position w:val="-12"/>
        </w:rPr>
        <w:object w:dxaOrig="1219" w:dyaOrig="320" w14:anchorId="1ED4ECBB">
          <v:shape id="_x0000_i1044" type="#_x0000_t75" style="width:61.15pt;height:16.3pt" o:ole="">
            <v:imagedata r:id="rId45" o:title=""/>
          </v:shape>
          <o:OLEObject Type="Embed" ProgID="Equation.3" ShapeID="_x0000_i1044" DrawAspect="Content" ObjectID="_1577303611" r:id="rId46"/>
        </w:object>
      </w:r>
      <w:r w:rsidRPr="00B916EC">
        <w:t xml:space="preserve">) are provided by higher layers for carrier </w:t>
      </w:r>
      <w:r w:rsidRPr="00B916EC">
        <w:rPr>
          <w:iCs/>
          <w:position w:val="-10"/>
        </w:rPr>
        <w:object w:dxaOrig="220" w:dyaOrig="300" w14:anchorId="698A733C">
          <v:shape id="_x0000_i1045" type="#_x0000_t75" style="width:10.85pt;height:15.6pt" o:ole="">
            <v:imagedata r:id="rId8" o:title=""/>
          </v:shape>
          <o:OLEObject Type="Embed" ProgID="Equation.3" ShapeID="_x0000_i1045" DrawAspect="Content" ObjectID="_1577303612" r:id="rId47"/>
        </w:object>
      </w:r>
      <w:r w:rsidRPr="00B916EC">
        <w:rPr>
          <w:iCs/>
        </w:rPr>
        <w:t xml:space="preserve"> of </w:t>
      </w:r>
      <w:r w:rsidRPr="00B916EC">
        <w:t xml:space="preserve">serving cell </w:t>
      </w:r>
      <w:r w:rsidRPr="00B916EC">
        <w:rPr>
          <w:position w:val="-6"/>
        </w:rPr>
        <w:object w:dxaOrig="160" w:dyaOrig="200" w14:anchorId="7F73B290">
          <v:shape id="_x0000_i1046" type="#_x0000_t75" style="width:8.15pt;height:10.2pt" o:ole="">
            <v:imagedata r:id="rId48" o:title=""/>
          </v:shape>
          <o:OLEObject Type="Embed" ProgID="Equation.3" ShapeID="_x0000_i1046" DrawAspect="Content" ObjectID="_1577303613" r:id="rId49"/>
        </w:object>
      </w:r>
      <w:r w:rsidRPr="00B916EC">
        <w:t xml:space="preserve">. </w:t>
      </w:r>
    </w:p>
    <w:p w14:paraId="1E156831" w14:textId="1DE5BB19" w:rsidR="00DD6DE9" w:rsidRPr="00B916EC" w:rsidRDefault="00DD6DE9" w:rsidP="00DD6DE9">
      <w:pPr>
        <w:pStyle w:val="B2"/>
      </w:pPr>
      <w:r>
        <w:lastRenderedPageBreak/>
        <w:t>-</w:t>
      </w:r>
      <w:r>
        <w:tab/>
      </w:r>
      <w:r w:rsidRPr="00B916EC">
        <w:t xml:space="preserve">For a </w:t>
      </w:r>
      <w:r w:rsidRPr="00B916EC">
        <w:rPr>
          <w:rFonts w:eastAsia="Malgun Gothic" w:hint="eastAsia"/>
        </w:rPr>
        <w:t xml:space="preserve">PUSCH </w:t>
      </w:r>
      <w:r w:rsidRPr="00B916EC">
        <w:rPr>
          <w:rFonts w:eastAsia="Malgun Gothic"/>
        </w:rPr>
        <w:t>(re)</w:t>
      </w:r>
      <w:r w:rsidRPr="00B916EC">
        <w:rPr>
          <w:rFonts w:eastAsia="Malgun Gothic" w:hint="eastAsia"/>
        </w:rPr>
        <w:t xml:space="preserve">transmission corresponding to </w:t>
      </w:r>
      <w:r w:rsidRPr="00B916EC">
        <w:rPr>
          <w:rFonts w:eastAsia="Malgun Gothic"/>
        </w:rPr>
        <w:t>a</w:t>
      </w:r>
      <w:r w:rsidRPr="00B916EC">
        <w:rPr>
          <w:rFonts w:eastAsia="Malgun Gothic" w:hint="eastAsia"/>
        </w:rPr>
        <w:t xml:space="preserve"> </w:t>
      </w:r>
      <w:del w:id="25" w:author="Author">
        <w:r w:rsidRPr="00B916EC" w:rsidDel="00DD6DE9">
          <w:rPr>
            <w:rFonts w:eastAsia="Malgun Gothic"/>
          </w:rPr>
          <w:delText>grant-free configuration or semi-persistent</w:delText>
        </w:r>
        <w:r w:rsidRPr="00B916EC" w:rsidDel="00DD6DE9">
          <w:rPr>
            <w:rFonts w:eastAsia="Malgun Gothic" w:hint="eastAsia"/>
          </w:rPr>
          <w:delText xml:space="preserve"> </w:delText>
        </w:r>
        <w:r w:rsidRPr="00B916EC" w:rsidDel="00DD6DE9">
          <w:rPr>
            <w:rFonts w:eastAsia="Malgun Gothic"/>
          </w:rPr>
          <w:delText>g</w:delText>
        </w:r>
        <w:r w:rsidRPr="00B916EC" w:rsidDel="00DD6DE9">
          <w:rPr>
            <w:rFonts w:eastAsia="Malgun Gothic" w:hint="eastAsia"/>
          </w:rPr>
          <w:delText>rant</w:delText>
        </w:r>
      </w:del>
      <w:ins w:id="26" w:author="Author">
        <w:r>
          <w:rPr>
            <w:rFonts w:eastAsia="Malgun Gothic"/>
          </w:rPr>
          <w:t>configured grant</w:t>
        </w:r>
      </w:ins>
      <w:r w:rsidRPr="00B916EC">
        <w:rPr>
          <w:rFonts w:eastAsia="Malgun Gothic"/>
        </w:rPr>
        <w:t>,</w:t>
      </w:r>
      <w:r w:rsidRPr="00B916EC">
        <w:t xml:space="preserve"> </w:t>
      </w:r>
      <w:r w:rsidRPr="00B916EC">
        <w:rPr>
          <w:position w:val="-10"/>
        </w:rPr>
        <w:object w:dxaOrig="440" w:dyaOrig="279" w14:anchorId="1496427D">
          <v:shape id="_x0000_i1047" type="#_x0000_t75" style="width:21.75pt;height:13.6pt" o:ole="">
            <v:imagedata r:id="rId50" o:title=""/>
          </v:shape>
          <o:OLEObject Type="Embed" ProgID="Equation.3" ShapeID="_x0000_i1047" DrawAspect="Content" ObjectID="_1577303614" r:id="rId51"/>
        </w:object>
      </w:r>
      <w:r w:rsidRPr="00B916EC">
        <w:t xml:space="preserve">, </w:t>
      </w:r>
      <w:r w:rsidRPr="00B916EC">
        <w:rPr>
          <w:position w:val="-12"/>
        </w:rPr>
        <w:object w:dxaOrig="1780" w:dyaOrig="320" w14:anchorId="638178C5">
          <v:shape id="_x0000_i1048" type="#_x0000_t75" style="width:89pt;height:15.6pt" o:ole="">
            <v:imagedata r:id="rId52" o:title=""/>
          </v:shape>
          <o:OLEObject Type="Embed" ProgID="Equation.3" ShapeID="_x0000_i1048" DrawAspect="Content" ObjectID="_1577303615" r:id="rId53"/>
        </w:object>
      </w:r>
      <w:r w:rsidRPr="00B916EC">
        <w:t xml:space="preserve"> is provided by higher layer parameter </w:t>
      </w:r>
      <w:r w:rsidRPr="00B916EC">
        <w:rPr>
          <w:i/>
        </w:rPr>
        <w:t>p0-nominal-pusch-withoutgrant</w:t>
      </w:r>
      <w:r w:rsidRPr="00B916EC">
        <w:t xml:space="preserve">, and </w:t>
      </w:r>
      <w:r w:rsidRPr="00B916EC">
        <w:rPr>
          <w:position w:val="-12"/>
        </w:rPr>
        <w:object w:dxaOrig="1380" w:dyaOrig="320" w14:anchorId="790302B7">
          <v:shape id="_x0000_i1049" type="#_x0000_t75" style="width:68.6pt;height:15.6pt" o:ole="">
            <v:imagedata r:id="rId54" o:title=""/>
          </v:shape>
          <o:OLEObject Type="Embed" ProgID="Equation.3" ShapeID="_x0000_i1049" DrawAspect="Content" ObjectID="_1577303616" r:id="rId55"/>
        </w:object>
      </w:r>
      <w:r w:rsidRPr="00B916EC">
        <w:t xml:space="preserve"> is provided by higher layer parameter </w:t>
      </w:r>
      <w:r w:rsidRPr="00B916EC">
        <w:rPr>
          <w:i/>
        </w:rPr>
        <w:t>p0-ue-pusch</w:t>
      </w:r>
      <w:r w:rsidRPr="00B916EC">
        <w:t xml:space="preserve"> for carrier </w:t>
      </w:r>
      <w:r w:rsidRPr="00B916EC">
        <w:rPr>
          <w:iCs/>
          <w:position w:val="-10"/>
        </w:rPr>
        <w:object w:dxaOrig="220" w:dyaOrig="300" w14:anchorId="038C2EEE">
          <v:shape id="_x0000_i1050" type="#_x0000_t75" style="width:10.85pt;height:15.6pt" o:ole="">
            <v:imagedata r:id="rId8" o:title=""/>
          </v:shape>
          <o:OLEObject Type="Embed" ProgID="Equation.3" ShapeID="_x0000_i1050" DrawAspect="Content" ObjectID="_1577303617" r:id="rId56"/>
        </w:object>
      </w:r>
      <w:r w:rsidRPr="00B916EC">
        <w:rPr>
          <w:iCs/>
        </w:rPr>
        <w:t xml:space="preserve"> of</w:t>
      </w:r>
      <w:r w:rsidRPr="00B916EC">
        <w:t xml:space="preserve"> serving cell </w:t>
      </w:r>
      <w:r w:rsidRPr="00B916EC">
        <w:rPr>
          <w:position w:val="-6"/>
        </w:rPr>
        <w:object w:dxaOrig="160" w:dyaOrig="200" w14:anchorId="33F10B19">
          <v:shape id="_x0000_i1051" type="#_x0000_t75" style="width:8.15pt;height:10.2pt" o:ole="">
            <v:imagedata r:id="rId48" o:title=""/>
          </v:shape>
          <o:OLEObject Type="Embed" ProgID="Equation.3" ShapeID="_x0000_i1051" DrawAspect="Content" ObjectID="_1577303618" r:id="rId57"/>
        </w:object>
      </w:r>
      <w:r w:rsidRPr="00B916EC">
        <w:t>.</w:t>
      </w:r>
    </w:p>
    <w:p w14:paraId="0BBDEB0D" w14:textId="0FEF1862" w:rsidR="00DD6DE9" w:rsidRDefault="00DD6DE9" w:rsidP="00E8330A">
      <w:pPr>
        <w:rPr>
          <w:lang w:val="en-GB" w:eastAsia="zh-CN"/>
        </w:rPr>
      </w:pPr>
    </w:p>
    <w:p w14:paraId="62872617" w14:textId="1BE9F525" w:rsidR="00DD6DE9" w:rsidRPr="00DD6DE9" w:rsidRDefault="00DD6DE9" w:rsidP="00E8330A">
      <w:pPr>
        <w:rPr>
          <w:color w:val="FF0000"/>
          <w:lang w:val="en-GB" w:eastAsia="zh-CN"/>
        </w:rPr>
      </w:pPr>
      <w:r w:rsidRPr="00DD6DE9">
        <w:rPr>
          <w:color w:val="FF0000"/>
          <w:lang w:val="en-GB" w:eastAsia="zh-CN"/>
        </w:rPr>
        <w:t xml:space="preserve">-------------------------------- Unchanged parts </w:t>
      </w:r>
      <w:proofErr w:type="gramStart"/>
      <w:r w:rsidRPr="00DD6DE9">
        <w:rPr>
          <w:color w:val="FF0000"/>
          <w:lang w:val="en-GB" w:eastAsia="zh-CN"/>
        </w:rPr>
        <w:t>omitted  ---------------------------------</w:t>
      </w:r>
      <w:proofErr w:type="gramEnd"/>
    </w:p>
    <w:p w14:paraId="7760E41E" w14:textId="77777777" w:rsidR="00DD6DE9" w:rsidRPr="00B916EC" w:rsidRDefault="00DD6DE9" w:rsidP="00DD6DE9">
      <w:pPr>
        <w:pStyle w:val="Heading3"/>
        <w:numPr>
          <w:ilvl w:val="0"/>
          <w:numId w:val="0"/>
        </w:numPr>
        <w:ind w:left="720" w:hanging="720"/>
      </w:pPr>
      <w:bookmarkStart w:id="27" w:name="_Ref500453000"/>
      <w:bookmarkStart w:id="28" w:name="_Toc501387561"/>
      <w:r w:rsidRPr="00B916EC">
        <w:t>11.1.1</w:t>
      </w:r>
      <w:r w:rsidRPr="00B916EC">
        <w:tab/>
        <w:t xml:space="preserve">UE procedure for determining slot </w:t>
      </w:r>
      <w:bookmarkEnd w:id="27"/>
      <w:r w:rsidRPr="00B916EC">
        <w:t>format</w:t>
      </w:r>
      <w:bookmarkEnd w:id="28"/>
    </w:p>
    <w:p w14:paraId="5B1C5293" w14:textId="77777777" w:rsidR="00DD6DE9" w:rsidRPr="00B916EC" w:rsidRDefault="00DD6DE9" w:rsidP="00DD6DE9">
      <w:r w:rsidRPr="00B916EC">
        <w:rPr>
          <w:rFonts w:eastAsia="SimSun"/>
          <w:lang w:eastAsia="zh-CN"/>
        </w:rPr>
        <w:t xml:space="preserve">If a UE is configured by higher layers with parameter </w:t>
      </w:r>
      <w:r w:rsidRPr="00B916EC">
        <w:rPr>
          <w:i/>
        </w:rPr>
        <w:t>SFI-PDCCH</w:t>
      </w:r>
      <w:r w:rsidRPr="00B916EC">
        <w:t xml:space="preserve">, the UE is configured with a SFI-RNTI provided by higher layer parameter </w:t>
      </w:r>
      <w:r w:rsidRPr="00B916EC">
        <w:rPr>
          <w:i/>
        </w:rPr>
        <w:t>SFI-RNTI</w:t>
      </w:r>
      <w:r w:rsidRPr="00B916EC">
        <w:t xml:space="preserve"> and with a set of serving cells by higher layer parameter </w:t>
      </w:r>
      <w:r w:rsidRPr="00B916EC">
        <w:rPr>
          <w:i/>
        </w:rPr>
        <w:t>SFI-</w:t>
      </w:r>
      <w:r w:rsidRPr="00B916EC" w:rsidDel="009114EE">
        <w:rPr>
          <w:i/>
        </w:rPr>
        <w:t xml:space="preserve"> </w:t>
      </w:r>
      <w:r w:rsidRPr="00B916EC">
        <w:rPr>
          <w:i/>
        </w:rPr>
        <w:t>cell-to-SFI</w:t>
      </w:r>
      <w:r w:rsidRPr="00B916EC">
        <w:t xml:space="preserve"> for monitoring PDCCH conveying DCI format 2_0. Per serving cell in the set of serving cells, the UE </w:t>
      </w:r>
      <w:r>
        <w:t>can be</w:t>
      </w:r>
      <w:r w:rsidRPr="00B916EC">
        <w:t xml:space="preserve"> configured </w:t>
      </w:r>
    </w:p>
    <w:p w14:paraId="6898BF05" w14:textId="77777777" w:rsidR="00DD6DE9" w:rsidRPr="00B916EC" w:rsidRDefault="00DD6DE9" w:rsidP="00DD6DE9">
      <w:pPr>
        <w:pStyle w:val="B1"/>
      </w:pPr>
      <w:r>
        <w:t>-</w:t>
      </w:r>
      <w:r>
        <w:tab/>
      </w:r>
      <w:r w:rsidRPr="00B916EC">
        <w:t xml:space="preserve">control resource sets by higher layer parameter </w:t>
      </w:r>
      <w:r w:rsidRPr="00B916EC">
        <w:rPr>
          <w:i/>
        </w:rPr>
        <w:t>SFI-SS</w:t>
      </w:r>
      <w:r w:rsidRPr="00B916EC">
        <w:t xml:space="preserve"> for monitoring PDCCH conveying DCI format 2_0;</w:t>
      </w:r>
    </w:p>
    <w:p w14:paraId="46E5190E" w14:textId="77777777" w:rsidR="00DD6DE9" w:rsidRPr="00B916EC" w:rsidRDefault="00DD6DE9" w:rsidP="00DD6DE9">
      <w:pPr>
        <w:pStyle w:val="B1"/>
      </w:pPr>
      <w:r>
        <w:t>-</w:t>
      </w:r>
      <w:r>
        <w:tab/>
      </w:r>
      <w:r w:rsidRPr="00B916EC">
        <w:t xml:space="preserve">a payload size of DCI format 2_0by higher layer parameter </w:t>
      </w:r>
      <w:r w:rsidRPr="00B916EC">
        <w:rPr>
          <w:i/>
        </w:rPr>
        <w:t>SFI-DCI-payload-length</w:t>
      </w:r>
      <w:r w:rsidRPr="00B916EC">
        <w:t>;</w:t>
      </w:r>
    </w:p>
    <w:p w14:paraId="5DFEF9B0" w14:textId="77777777" w:rsidR="00DD6DE9" w:rsidRPr="00B916EC" w:rsidRDefault="00DD6DE9" w:rsidP="00DD6DE9">
      <w:pPr>
        <w:pStyle w:val="B1"/>
      </w:pPr>
      <w:r>
        <w:t>-</w:t>
      </w:r>
      <w:r>
        <w:tab/>
      </w:r>
      <w:r w:rsidRPr="00B916EC">
        <w:t xml:space="preserve">a location of a field in DCI format 2_0 by higher layer parameter </w:t>
      </w:r>
      <w:r w:rsidRPr="00B916EC">
        <w:rPr>
          <w:i/>
        </w:rPr>
        <w:t>cell-to-SFI</w:t>
      </w:r>
      <w:r w:rsidRPr="00B916EC">
        <w:t>;</w:t>
      </w:r>
    </w:p>
    <w:p w14:paraId="19BDB958" w14:textId="77777777" w:rsidR="00DD6DE9" w:rsidRPr="00B916EC" w:rsidRDefault="00DD6DE9" w:rsidP="00DD6DE9">
      <w:pPr>
        <w:pStyle w:val="B1"/>
      </w:pPr>
      <w:r>
        <w:t>-</w:t>
      </w:r>
      <w:r>
        <w:tab/>
      </w:r>
      <w:r w:rsidRPr="00B916EC">
        <w:t xml:space="preserve">a set of combinations for slot formats [4, TS 38.211] by higher layer parameter </w:t>
      </w:r>
      <w:r w:rsidRPr="00B916EC">
        <w:rPr>
          <w:i/>
        </w:rPr>
        <w:t>SFI-set</w:t>
      </w:r>
      <w:r w:rsidRPr="00B916EC">
        <w:t>;</w:t>
      </w:r>
    </w:p>
    <w:p w14:paraId="1E7C27BB" w14:textId="77777777" w:rsidR="00DD6DE9" w:rsidRPr="00B916EC" w:rsidRDefault="00DD6DE9" w:rsidP="00DD6DE9">
      <w:pPr>
        <w:pStyle w:val="B1"/>
      </w:pPr>
      <w:r>
        <w:t>-</w:t>
      </w:r>
      <w:r>
        <w:tab/>
      </w:r>
      <w:proofErr w:type="gramStart"/>
      <w:r w:rsidRPr="00B916EC">
        <w:t>a number of</w:t>
      </w:r>
      <w:proofErr w:type="gramEnd"/>
      <w:r w:rsidRPr="00B916EC">
        <w:t xml:space="preserve"> PDCCH candidates </w:t>
      </w:r>
      <w:r w:rsidRPr="00B916EC">
        <w:rPr>
          <w:rFonts w:eastAsia="Yu Mincho"/>
          <w:iCs/>
          <w:lang w:eastAsia="ja-JP"/>
        </w:rPr>
        <w:t xml:space="preserve">for CCE aggregation level </w:t>
      </w:r>
      <w:r w:rsidRPr="00B916EC">
        <w:rPr>
          <w:position w:val="-4"/>
        </w:rPr>
        <w:object w:dxaOrig="200" w:dyaOrig="220" w14:anchorId="504BB1A8">
          <v:shape id="_x0000_i1052" type="#_x0000_t75" style="width:9.5pt;height:10.85pt" o:ole="">
            <v:imagedata r:id="rId58" o:title=""/>
          </v:shape>
          <o:OLEObject Type="Embed" ProgID="Equation.3" ShapeID="_x0000_i1052" DrawAspect="Content" ObjectID="_1577303619" r:id="rId59"/>
        </w:object>
      </w:r>
      <w:r w:rsidRPr="00B916EC">
        <w:t xml:space="preserve"> for DCI format 2_0by higher layer parameter </w:t>
      </w:r>
      <w:r w:rsidRPr="00B916EC">
        <w:rPr>
          <w:i/>
        </w:rPr>
        <w:t>SFI</w:t>
      </w:r>
      <w:r w:rsidRPr="00B916EC">
        <w:t>-</w:t>
      </w:r>
      <w:proofErr w:type="spellStart"/>
      <w:r w:rsidRPr="00B916EC">
        <w:rPr>
          <w:i/>
        </w:rPr>
        <w:t>Num</w:t>
      </w:r>
      <w:proofErr w:type="spellEnd"/>
      <w:r w:rsidRPr="00B916EC">
        <w:rPr>
          <w:i/>
        </w:rPr>
        <w:t>-PDCCH-</w:t>
      </w:r>
      <w:proofErr w:type="spellStart"/>
      <w:r w:rsidRPr="00B916EC">
        <w:rPr>
          <w:i/>
        </w:rPr>
        <w:t>cand</w:t>
      </w:r>
      <w:proofErr w:type="spellEnd"/>
      <w:r w:rsidRPr="00B916EC">
        <w:t xml:space="preserve">; </w:t>
      </w:r>
    </w:p>
    <w:p w14:paraId="1C0D04B5" w14:textId="77777777" w:rsidR="00DD6DE9" w:rsidRPr="00B916EC" w:rsidRDefault="00DD6DE9" w:rsidP="00DD6DE9">
      <w:pPr>
        <w:pStyle w:val="B1"/>
      </w:pPr>
      <w:r>
        <w:t>-</w:t>
      </w:r>
      <w:r>
        <w:tab/>
      </w:r>
      <w:r w:rsidRPr="00B916EC">
        <w:t xml:space="preserve">a CCE aggregation level </w:t>
      </w:r>
      <w:r w:rsidRPr="00B916EC">
        <w:rPr>
          <w:position w:val="-4"/>
        </w:rPr>
        <w:object w:dxaOrig="200" w:dyaOrig="220" w14:anchorId="02EB481C">
          <v:shape id="_x0000_i1053" type="#_x0000_t75" style="width:9.5pt;height:10.85pt" o:ole="">
            <v:imagedata r:id="rId58" o:title=""/>
          </v:shape>
          <o:OLEObject Type="Embed" ProgID="Equation.3" ShapeID="_x0000_i1053" DrawAspect="Content" ObjectID="_1577303620" r:id="rId60"/>
        </w:object>
      </w:r>
      <w:r w:rsidRPr="00B916EC">
        <w:t xml:space="preserve"> for the PDCCH candidates with DCI format 2_0 by higher layer parameter </w:t>
      </w:r>
      <w:r w:rsidRPr="00B916EC">
        <w:rPr>
          <w:i/>
        </w:rPr>
        <w:t>SFI-aggregation-level</w:t>
      </w:r>
      <w:r w:rsidRPr="00B916EC">
        <w:t xml:space="preserve">; </w:t>
      </w:r>
    </w:p>
    <w:p w14:paraId="3A7A4A14" w14:textId="77777777" w:rsidR="00DD6DE9" w:rsidRPr="00B916EC" w:rsidRDefault="00DD6DE9" w:rsidP="00DD6DE9">
      <w:pPr>
        <w:pStyle w:val="B1"/>
      </w:pPr>
      <w:r>
        <w:t>-</w:t>
      </w:r>
      <w:r>
        <w:tab/>
      </w:r>
      <w:r w:rsidRPr="00B916EC">
        <w:t xml:space="preserve">a monitoring periodicity for PDCCH with DCI format 2_0 by higher layer parameter </w:t>
      </w:r>
      <w:r w:rsidRPr="00B916EC">
        <w:rPr>
          <w:i/>
        </w:rPr>
        <w:t>SFI-monitoring-periodicity</w:t>
      </w:r>
      <w:r w:rsidRPr="00B916EC">
        <w:t>.</w:t>
      </w:r>
    </w:p>
    <w:p w14:paraId="0078AF32" w14:textId="77777777" w:rsidR="00DD6DE9" w:rsidRPr="00B916EC" w:rsidRDefault="00DD6DE9" w:rsidP="00DD6DE9">
      <w:pPr>
        <w:rPr>
          <w:rFonts w:eastAsia="SimSun"/>
          <w:lang w:eastAsia="zh-CN"/>
        </w:rPr>
      </w:pPr>
      <w:r w:rsidRPr="00B916EC">
        <w:rPr>
          <w:rFonts w:eastAsia="SimSun"/>
          <w:lang w:eastAsia="zh-CN"/>
        </w:rPr>
        <w:t xml:space="preserve">If a UE detects a DCI format 2_0 in slot </w:t>
      </w:r>
      <w:r w:rsidRPr="00B916EC">
        <w:rPr>
          <w:position w:val="-10"/>
        </w:rPr>
        <w:object w:dxaOrig="499" w:dyaOrig="300" w14:anchorId="173A17FE">
          <v:shape id="_x0000_i1054" type="#_x0000_t75" style="width:25.15pt;height:14.95pt" o:ole="">
            <v:imagedata r:id="rId61" o:title=""/>
          </v:shape>
          <o:OLEObject Type="Embed" ProgID="Equation.3" ShapeID="_x0000_i1054" DrawAspect="Content" ObjectID="_1577303621" r:id="rId62"/>
        </w:object>
      </w:r>
      <w:r w:rsidRPr="00B916EC">
        <w:rPr>
          <w:rFonts w:eastAsia="SimSun"/>
          <w:lang w:eastAsia="zh-CN"/>
        </w:rPr>
        <w:t xml:space="preserve">, </w:t>
      </w:r>
      <w:r w:rsidRPr="00B916EC">
        <w:rPr>
          <w:lang w:eastAsia="zh-CN"/>
        </w:rPr>
        <w:t xml:space="preserve">the </w:t>
      </w:r>
      <w:r w:rsidRPr="00B916EC">
        <w:rPr>
          <w:rFonts w:eastAsia="SimSun"/>
          <w:lang w:eastAsia="zh-CN"/>
        </w:rPr>
        <w:t xml:space="preserve">slot </w:t>
      </w:r>
      <w:r w:rsidRPr="00B916EC">
        <w:t xml:space="preserve">format </w:t>
      </w:r>
      <w:r w:rsidRPr="00B916EC">
        <w:rPr>
          <w:lang w:eastAsia="zh-CN"/>
        </w:rPr>
        <w:t xml:space="preserve">for each of the slots </w:t>
      </w:r>
      <w:r w:rsidRPr="00B916EC">
        <w:rPr>
          <w:position w:val="-10"/>
        </w:rPr>
        <w:object w:dxaOrig="2720" w:dyaOrig="300" w14:anchorId="2AB71922">
          <v:shape id="_x0000_i1055" type="#_x0000_t75" style="width:135.85pt;height:14.95pt" o:ole="">
            <v:imagedata r:id="rId63" o:title=""/>
          </v:shape>
          <o:OLEObject Type="Embed" ProgID="Equation.3" ShapeID="_x0000_i1055" DrawAspect="Content" ObjectID="_1577303622" r:id="rId64"/>
        </w:object>
      </w:r>
      <w:r w:rsidRPr="00B916EC">
        <w:t xml:space="preserve"> in a serving cell </w:t>
      </w:r>
      <w:r w:rsidRPr="00B916EC">
        <w:rPr>
          <w:lang w:eastAsia="zh-CN"/>
        </w:rPr>
        <w:t xml:space="preserve">is given by the combination for slot formats indicated for the serving cell by a respective field for the serving cell in the DCI format 2_0 at a location provided by higher layer parameter </w:t>
      </w:r>
      <w:r w:rsidRPr="00B916EC">
        <w:rPr>
          <w:i/>
        </w:rPr>
        <w:t>cell-to-SFI</w:t>
      </w:r>
      <w:r w:rsidRPr="00B916EC">
        <w:rPr>
          <w:lang w:eastAsia="zh-CN"/>
        </w:rPr>
        <w:t xml:space="preserve">, where </w:t>
      </w:r>
      <w:r w:rsidRPr="00B916EC">
        <w:rPr>
          <w:position w:val="-10"/>
        </w:rPr>
        <w:object w:dxaOrig="340" w:dyaOrig="300" w14:anchorId="4D4BFE20">
          <v:shape id="_x0000_i1056" type="#_x0000_t75" style="width:17pt;height:14.95pt" o:ole="">
            <v:imagedata r:id="rId65" o:title=""/>
          </v:shape>
          <o:OLEObject Type="Embed" ProgID="Equation.3" ShapeID="_x0000_i1056" DrawAspect="Content" ObjectID="_1577303623" r:id="rId66"/>
        </w:object>
      </w:r>
      <w:r w:rsidRPr="00B916EC">
        <w:rPr>
          <w:i/>
          <w:lang w:eastAsia="zh-CN"/>
        </w:rPr>
        <w:t xml:space="preserve"> </w:t>
      </w:r>
      <w:r w:rsidRPr="00B916EC">
        <w:rPr>
          <w:lang w:eastAsia="zh-CN"/>
        </w:rPr>
        <w:t xml:space="preserve">is the value of the parameter </w:t>
      </w:r>
      <w:r w:rsidRPr="00B916EC">
        <w:rPr>
          <w:i/>
        </w:rPr>
        <w:t>SFI-monitoring-periodicity</w:t>
      </w:r>
      <w:r w:rsidRPr="00B916EC">
        <w:t xml:space="preserve"> configured to a UE by higher layers for a DCI format 2_0. </w:t>
      </w:r>
    </w:p>
    <w:p w14:paraId="30E5C10B" w14:textId="77777777" w:rsidR="00DD6DE9" w:rsidRPr="00B916EC" w:rsidRDefault="00DD6DE9" w:rsidP="00DD6DE9">
      <w:r w:rsidRPr="00B916EC">
        <w:rPr>
          <w:rFonts w:eastAsia="SimSun"/>
          <w:lang w:eastAsia="zh-CN"/>
        </w:rPr>
        <w:t xml:space="preserve">For each serving cell that </w:t>
      </w:r>
      <w:r w:rsidRPr="00B916EC">
        <w:t xml:space="preserve">a UE is configured by higher layers with the parameter </w:t>
      </w:r>
      <w:r w:rsidRPr="00B916EC">
        <w:rPr>
          <w:i/>
        </w:rPr>
        <w:t>SFI-applicable-cells</w:t>
      </w:r>
    </w:p>
    <w:p w14:paraId="792B9F75" w14:textId="77777777" w:rsidR="00DD6DE9" w:rsidRPr="00B916EC" w:rsidRDefault="00DD6DE9" w:rsidP="00DD6DE9">
      <w:pPr>
        <w:pStyle w:val="B1"/>
        <w:ind w:left="270" w:firstLine="14"/>
      </w:pPr>
      <w:r w:rsidRPr="00B916EC">
        <w:t>For a set of symbols of a slot, a UE is not expected to detect a DCI format 2_0 and indicating the set of symbols of the slot as uplink and to detect a DCI format with CRC scrambled by C-RNTI and indicating to the UE to receive PDSCH or CSI-RS in the set of symbols of the slot.</w:t>
      </w:r>
    </w:p>
    <w:p w14:paraId="19913664" w14:textId="77777777" w:rsidR="00DD6DE9" w:rsidRPr="00B916EC" w:rsidRDefault="00DD6DE9" w:rsidP="00DD6DE9">
      <w:pPr>
        <w:pStyle w:val="B1"/>
        <w:ind w:left="270" w:firstLine="14"/>
      </w:pPr>
      <w:r w:rsidRPr="00B916EC">
        <w:t xml:space="preserve">For a set of symbols of a slot, a UE is not expected to detect a DCI format 2_0 and indicating the set of symbols in the slot as downlink and to detect a DCI format with CRC scrambled by C-RNTI and indicating to the UE to transmit PUSCH, PUCCH, PRACH, or SRS in the set of symbols of the slot. </w:t>
      </w:r>
    </w:p>
    <w:p w14:paraId="72E06554" w14:textId="77777777" w:rsidR="00DD6DE9" w:rsidRPr="00B916EC" w:rsidRDefault="00DD6DE9" w:rsidP="00DD6DE9">
      <w:pPr>
        <w:pStyle w:val="B1"/>
        <w:ind w:left="270" w:firstLine="14"/>
      </w:pPr>
      <w:r w:rsidRPr="00B916EC">
        <w:t xml:space="preserve">For a set of symbols of a slot that are indicated as downlink/uplink by higher layer parameter </w:t>
      </w:r>
      <w:r w:rsidRPr="00B916EC">
        <w:rPr>
          <w:i/>
        </w:rPr>
        <w:t>UL-DL-configuration-common</w:t>
      </w:r>
      <w:r w:rsidRPr="00B916EC">
        <w:t xml:space="preserve"> or, when provided, by higher layer parameter </w:t>
      </w:r>
      <w:r w:rsidRPr="00B916EC">
        <w:rPr>
          <w:i/>
        </w:rPr>
        <w:t>UL-DL-configuration-dedicated</w:t>
      </w:r>
      <w:r w:rsidRPr="00B916EC">
        <w:t>, a UE is not expected to detect a DCI format 2_0 and indicating the set of symbols of the slot</w:t>
      </w:r>
      <w:r w:rsidRPr="00B916EC">
        <w:rPr>
          <w:i/>
        </w:rPr>
        <w:t xml:space="preserve"> </w:t>
      </w:r>
      <w:r w:rsidRPr="00B916EC">
        <w:t>as uplink/downlink, respectively, or as flexible.</w:t>
      </w:r>
    </w:p>
    <w:p w14:paraId="259C40E7" w14:textId="77777777" w:rsidR="00DD6DE9" w:rsidRPr="00B916EC" w:rsidRDefault="00DD6DE9" w:rsidP="00DD6DE9">
      <w:pPr>
        <w:pStyle w:val="B1"/>
        <w:rPr>
          <w:rFonts w:eastAsia="SimSun"/>
          <w:lang w:eastAsia="zh-CN"/>
        </w:rPr>
      </w:pPr>
      <w:r w:rsidRPr="00B916EC">
        <w:lastRenderedPageBreak/>
        <w:t xml:space="preserve">For a set of symbols of a slot that are indicated as flexible by higher layer parameter </w:t>
      </w:r>
      <w:r w:rsidRPr="00B916EC">
        <w:rPr>
          <w:i/>
        </w:rPr>
        <w:t>UL-DL-configuration-common</w:t>
      </w:r>
      <w:r w:rsidRPr="00B916EC">
        <w:t xml:space="preserve"> and, when provided, by higher layer parameter </w:t>
      </w:r>
      <w:r w:rsidRPr="00B916EC">
        <w:rPr>
          <w:i/>
        </w:rPr>
        <w:t>UL-DL-configuration-dedicated</w:t>
      </w:r>
    </w:p>
    <w:p w14:paraId="76729B48" w14:textId="77777777" w:rsidR="00DD6DE9" w:rsidRPr="00B916EC" w:rsidRDefault="00DD6DE9" w:rsidP="00DD6DE9">
      <w:pPr>
        <w:pStyle w:val="B1"/>
      </w:pPr>
      <w:r>
        <w:t>-</w:t>
      </w:r>
      <w:r>
        <w:tab/>
      </w:r>
      <w:r w:rsidRPr="00B916EC">
        <w:t>A UE assumes that flexible symbols in a control resource set configured to the UE for PDCCH monitoring are downlink symbols.</w:t>
      </w:r>
      <w:r>
        <w:t xml:space="preserve"> </w:t>
      </w:r>
    </w:p>
    <w:p w14:paraId="25BC104B" w14:textId="77777777" w:rsidR="00DD6DE9" w:rsidRPr="00B916EC" w:rsidRDefault="00DD6DE9" w:rsidP="00DD6DE9">
      <w:pPr>
        <w:pStyle w:val="B1"/>
      </w:pPr>
      <w:r>
        <w:t>-</w:t>
      </w:r>
      <w:r>
        <w:tab/>
      </w:r>
      <w:r w:rsidRPr="00B916EC">
        <w:t xml:space="preserve">If a UE detects a DCI format 2_0 and indicating the set of symbols of the slot as flexible and the UE detects a DCI format 1_0 or DCI format 1_1 indicating to the UE to receive PDSCH or CSI-RS in the set of symbols of the slot, the UE follows the indication of the DCI format 1_0 or DCI format 1_1. </w:t>
      </w:r>
    </w:p>
    <w:p w14:paraId="3AC9DFE5" w14:textId="77777777" w:rsidR="00DD6DE9" w:rsidRPr="00B916EC" w:rsidRDefault="00DD6DE9" w:rsidP="00DD6DE9">
      <w:pPr>
        <w:pStyle w:val="B1"/>
      </w:pPr>
      <w:r>
        <w:t>-</w:t>
      </w:r>
      <w:r>
        <w:tab/>
      </w:r>
      <w:r w:rsidRPr="00B916EC">
        <w:t xml:space="preserve">If a UE detects a DCI format 2_0 and indicating the set of symbols of the slot as flexible and the UE detects a DCI format with CRC scrambled by C-RNTI indicating to the UE to transmit PUSCH, PUCCH, PRACH, or SRS in the set of symbols of the slot the UE follows the indication of the DCI format with CRC scrambled by C-RNTI. </w:t>
      </w:r>
    </w:p>
    <w:p w14:paraId="6D9F1514" w14:textId="77777777" w:rsidR="00DD6DE9" w:rsidRPr="00B916EC" w:rsidRDefault="00DD6DE9" w:rsidP="00DD6DE9">
      <w:pPr>
        <w:pStyle w:val="B1"/>
      </w:pPr>
      <w:r>
        <w:t>-</w:t>
      </w:r>
      <w:r>
        <w:tab/>
      </w:r>
      <w:r w:rsidRPr="00B916EC">
        <w:t xml:space="preserve">If a UE detects a DCI format 2_0 and indicating the set of symbols of the slot as flexible and the set of symbols of the slot are also indicated as flexible by higher layer parameter </w:t>
      </w:r>
      <w:r w:rsidRPr="00B916EC">
        <w:rPr>
          <w:i/>
        </w:rPr>
        <w:t>UL-DL-configuration-common</w:t>
      </w:r>
      <w:r w:rsidRPr="00B916EC">
        <w:t xml:space="preserve"> or, when provided, by higher layer parameter </w:t>
      </w:r>
      <w:r w:rsidRPr="00B916EC">
        <w:rPr>
          <w:i/>
        </w:rPr>
        <w:t>UL-DL-configuration-dedicated</w:t>
      </w:r>
      <w:r w:rsidRPr="00B916EC">
        <w:t>, the UE considers the set of symbols as reserved.</w:t>
      </w:r>
    </w:p>
    <w:p w14:paraId="0AF885A6" w14:textId="77777777" w:rsidR="00DD6DE9" w:rsidRPr="00B916EC" w:rsidRDefault="00DD6DE9" w:rsidP="00DD6DE9">
      <w:pPr>
        <w:pStyle w:val="B1"/>
      </w:pPr>
      <w:r>
        <w:t>-</w:t>
      </w:r>
      <w:r>
        <w:tab/>
      </w:r>
      <w:r w:rsidRPr="00B916EC">
        <w:t xml:space="preserve">If a UE is configured by higher layers reception of PDCCH or periodic/semi-persistent CSI-RS or SPS PDSCH in the set of symbols of the slot, the UE shall receive PDCCH or periodic/semi-persistent CSI-RS or SPS PDSCH in the set of symbols of the slot only if the UE detects a DCI format 2_0 </w:t>
      </w:r>
      <w:r w:rsidRPr="00B916EC">
        <w:rPr>
          <w:rFonts w:eastAsia="SimSun"/>
          <w:lang w:eastAsia="zh-CN"/>
        </w:rPr>
        <w:t xml:space="preserve">that indicates the set of </w:t>
      </w:r>
      <w:r w:rsidRPr="00B916EC">
        <w:t xml:space="preserve">symbols of the slot as downlink. </w:t>
      </w:r>
    </w:p>
    <w:p w14:paraId="7B2BDBA3" w14:textId="0113E582" w:rsidR="00DD6DE9" w:rsidRPr="00B916EC" w:rsidRDefault="00DD6DE9" w:rsidP="00DD6DE9">
      <w:pPr>
        <w:pStyle w:val="B1"/>
      </w:pPr>
      <w:r>
        <w:t>-</w:t>
      </w:r>
      <w:r>
        <w:tab/>
      </w:r>
      <w:r w:rsidRPr="00B916EC">
        <w:t xml:space="preserve">If </w:t>
      </w:r>
      <w:proofErr w:type="gramStart"/>
      <w:r w:rsidRPr="00B916EC">
        <w:t>a UE is configured by higher layers transmission of trigger type 0 SRS</w:t>
      </w:r>
      <w:proofErr w:type="gramEnd"/>
      <w:r>
        <w:t>,</w:t>
      </w:r>
      <w:r w:rsidRPr="00B916EC">
        <w:t xml:space="preserve"> or PUCCH</w:t>
      </w:r>
      <w:r>
        <w:t>,</w:t>
      </w:r>
      <w:r w:rsidRPr="00B916EC">
        <w:t xml:space="preserve"> or PUSCH </w:t>
      </w:r>
      <w:proofErr w:type="spellStart"/>
      <w:r>
        <w:t>with</w:t>
      </w:r>
      <w:del w:id="29" w:author="Author">
        <w:r w:rsidDel="00711B88">
          <w:delText>out UL</w:delText>
        </w:r>
      </w:del>
      <w:ins w:id="30" w:author="Author">
        <w:r w:rsidR="00711B88">
          <w:t>configured</w:t>
        </w:r>
      </w:ins>
      <w:proofErr w:type="spellEnd"/>
      <w:r>
        <w:t xml:space="preserve"> grant, or PRACH </w:t>
      </w:r>
      <w:r w:rsidRPr="00B916EC">
        <w:t>in the set of symbols of the slot, the UE shall transmit trigger type 0 SRS</w:t>
      </w:r>
      <w:r>
        <w:t>,</w:t>
      </w:r>
      <w:r w:rsidRPr="00B916EC">
        <w:t xml:space="preserve"> or PUCCH</w:t>
      </w:r>
      <w:r>
        <w:t>,</w:t>
      </w:r>
      <w:r w:rsidRPr="00B916EC">
        <w:t xml:space="preserve"> or PUSCH </w:t>
      </w:r>
      <w:proofErr w:type="spellStart"/>
      <w:r>
        <w:t>with</w:t>
      </w:r>
      <w:del w:id="31" w:author="Author">
        <w:r w:rsidDel="00711B88">
          <w:delText>out</w:delText>
        </w:r>
      </w:del>
      <w:ins w:id="32" w:author="Author">
        <w:r w:rsidR="00711B88">
          <w:t>configured</w:t>
        </w:r>
      </w:ins>
      <w:proofErr w:type="spellEnd"/>
      <w:del w:id="33" w:author="Author">
        <w:r w:rsidDel="00711B88">
          <w:delText xml:space="preserve"> UL</w:delText>
        </w:r>
      </w:del>
      <w:r>
        <w:t xml:space="preserve"> grant, or PRACH </w:t>
      </w:r>
      <w:r w:rsidRPr="00B916EC">
        <w:t>in the set of symbols of the slot only if the UE detects a DCI format 2_0</w:t>
      </w:r>
      <w:r w:rsidRPr="00B916EC">
        <w:rPr>
          <w:rFonts w:eastAsia="SimSun"/>
          <w:lang w:eastAsia="zh-CN"/>
        </w:rPr>
        <w:t xml:space="preserve"> that indicates the set of </w:t>
      </w:r>
      <w:r w:rsidRPr="00B916EC">
        <w:t>symbols of the slot as uplink.</w:t>
      </w:r>
    </w:p>
    <w:p w14:paraId="5B416181" w14:textId="77777777" w:rsidR="00DD6DE9" w:rsidRPr="00DD6DE9" w:rsidRDefault="00DD6DE9" w:rsidP="00E8330A">
      <w:pPr>
        <w:rPr>
          <w:lang w:eastAsia="zh-CN"/>
        </w:rPr>
      </w:pPr>
    </w:p>
    <w:p w14:paraId="3FA7F913" w14:textId="0AFFE6EF" w:rsidR="00DD6DE9" w:rsidRPr="00DD6DE9" w:rsidRDefault="00DD6DE9" w:rsidP="00DD6DE9">
      <w:pPr>
        <w:rPr>
          <w:color w:val="FF0000"/>
          <w:lang w:val="en-GB" w:eastAsia="zh-CN"/>
        </w:rPr>
      </w:pPr>
      <w:r w:rsidRPr="00DD6DE9">
        <w:rPr>
          <w:color w:val="FF0000"/>
          <w:lang w:val="en-GB" w:eastAsia="zh-CN"/>
        </w:rPr>
        <w:t xml:space="preserve">-------------------------------- </w:t>
      </w:r>
      <w:r>
        <w:rPr>
          <w:color w:val="FF0000"/>
          <w:lang w:val="en-GB" w:eastAsia="zh-CN"/>
        </w:rPr>
        <w:t xml:space="preserve">end of proposed </w:t>
      </w:r>
      <w:proofErr w:type="gramStart"/>
      <w:r>
        <w:rPr>
          <w:color w:val="FF0000"/>
          <w:lang w:val="en-GB" w:eastAsia="zh-CN"/>
        </w:rPr>
        <w:t>change</w:t>
      </w:r>
      <w:r w:rsidRPr="00DD6DE9">
        <w:rPr>
          <w:color w:val="FF0000"/>
          <w:lang w:val="en-GB" w:eastAsia="zh-CN"/>
        </w:rPr>
        <w:t xml:space="preserve">  ---------------------------------</w:t>
      </w:r>
      <w:proofErr w:type="gramEnd"/>
    </w:p>
    <w:p w14:paraId="369D6368" w14:textId="77777777" w:rsidR="00E8330A" w:rsidRPr="00F87F0F" w:rsidRDefault="00E8330A" w:rsidP="00E8330A">
      <w:pPr>
        <w:pStyle w:val="Reference"/>
        <w:numPr>
          <w:ilvl w:val="0"/>
          <w:numId w:val="0"/>
        </w:numPr>
      </w:pPr>
    </w:p>
    <w:sectPr w:rsidR="00E8330A" w:rsidRPr="00F87F0F">
      <w:headerReference w:type="even" r:id="rId67"/>
      <w:headerReference w:type="default" r:id="rId68"/>
      <w:footerReference w:type="even" r:id="rId69"/>
      <w:footerReference w:type="default" r:id="rId70"/>
      <w:headerReference w:type="first" r:id="rId71"/>
      <w:footerReference w:type="first" r:id="rId7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8095F" w14:textId="77777777" w:rsidR="00A778AF" w:rsidRDefault="00A778AF">
      <w:r>
        <w:separator/>
      </w:r>
    </w:p>
  </w:endnote>
  <w:endnote w:type="continuationSeparator" w:id="0">
    <w:p w14:paraId="7531B06F" w14:textId="77777777" w:rsidR="00A778AF" w:rsidRDefault="00A77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91AF2" w14:textId="77777777" w:rsidR="00A778AF" w:rsidRDefault="00A778AF">
      <w:r>
        <w:separator/>
      </w:r>
    </w:p>
  </w:footnote>
  <w:footnote w:type="continuationSeparator" w:id="0">
    <w:p w14:paraId="64BBDF57" w14:textId="77777777" w:rsidR="00A778AF" w:rsidRDefault="00A77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9344FB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2B6BA1"/>
    <w:multiLevelType w:val="hybridMultilevel"/>
    <w:tmpl w:val="09DA5B1C"/>
    <w:lvl w:ilvl="0" w:tplc="6F8A6F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9C2B7B"/>
    <w:multiLevelType w:val="hybridMultilevel"/>
    <w:tmpl w:val="D868C1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C6707252">
      <w:start w:val="1721"/>
      <w:numFmt w:val="bullet"/>
      <w:lvlText w:val="-"/>
      <w:lvlJc w:val="left"/>
      <w:pPr>
        <w:ind w:left="1680" w:hanging="420"/>
      </w:pPr>
      <w:rPr>
        <w:rFonts w:ascii="Times" w:eastAsia="Batang" w:hAnsi="Times" w:cs="Time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31884"/>
    <w:multiLevelType w:val="hybridMultilevel"/>
    <w:tmpl w:val="713C6A78"/>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6"/>
  </w:num>
  <w:num w:numId="3">
    <w:abstractNumId w:val="8"/>
  </w:num>
  <w:num w:numId="4">
    <w:abstractNumId w:val="9"/>
  </w:num>
  <w:num w:numId="5">
    <w:abstractNumId w:val="5"/>
  </w:num>
  <w:num w:numId="6">
    <w:abstractNumId w:val="11"/>
  </w:num>
  <w:num w:numId="7">
    <w:abstractNumId w:val="18"/>
  </w:num>
  <w:num w:numId="8">
    <w:abstractNumId w:val="6"/>
  </w:num>
  <w:num w:numId="9">
    <w:abstractNumId w:val="1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7"/>
  </w:num>
  <w:num w:numId="13">
    <w:abstractNumId w:val="20"/>
  </w:num>
  <w:num w:numId="14">
    <w:abstractNumId w:val="4"/>
  </w:num>
  <w:num w:numId="15">
    <w:abstractNumId w:val="2"/>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4"/>
  </w:num>
  <w:num w:numId="18">
    <w:abstractNumId w:val="15"/>
  </w:num>
  <w:num w:numId="19">
    <w:abstractNumId w:val="12"/>
  </w:num>
  <w:num w:numId="20">
    <w:abstractNumId w:val="21"/>
  </w:num>
  <w:num w:numId="21">
    <w:abstractNumId w:val="10"/>
  </w:num>
  <w:num w:numId="22">
    <w:abstractNumId w:val="19"/>
  </w:num>
  <w:num w:numId="23">
    <w:abstractNumId w:val="13"/>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23F4"/>
    <w:rsid w:val="0001409B"/>
    <w:rsid w:val="00015D15"/>
    <w:rsid w:val="00016B20"/>
    <w:rsid w:val="000213D1"/>
    <w:rsid w:val="0002232B"/>
    <w:rsid w:val="00022678"/>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434"/>
    <w:rsid w:val="000422E2"/>
    <w:rsid w:val="00042B40"/>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452D"/>
    <w:rsid w:val="000753F6"/>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02C4"/>
    <w:rsid w:val="000C165A"/>
    <w:rsid w:val="000C1C8D"/>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7FE"/>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25A"/>
    <w:rsid w:val="0012377F"/>
    <w:rsid w:val="00124314"/>
    <w:rsid w:val="00125F0C"/>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867DC"/>
    <w:rsid w:val="00186F8A"/>
    <w:rsid w:val="0019061C"/>
    <w:rsid w:val="00190AC1"/>
    <w:rsid w:val="0019213D"/>
    <w:rsid w:val="00192CC3"/>
    <w:rsid w:val="0019341A"/>
    <w:rsid w:val="0019488E"/>
    <w:rsid w:val="0019541C"/>
    <w:rsid w:val="00197613"/>
    <w:rsid w:val="00197DF9"/>
    <w:rsid w:val="001A1987"/>
    <w:rsid w:val="001A1BA9"/>
    <w:rsid w:val="001A2564"/>
    <w:rsid w:val="001A540D"/>
    <w:rsid w:val="001A59E2"/>
    <w:rsid w:val="001A6173"/>
    <w:rsid w:val="001A6CBA"/>
    <w:rsid w:val="001A7B15"/>
    <w:rsid w:val="001B0D97"/>
    <w:rsid w:val="001B0F41"/>
    <w:rsid w:val="001B1266"/>
    <w:rsid w:val="001B3886"/>
    <w:rsid w:val="001B4633"/>
    <w:rsid w:val="001B544D"/>
    <w:rsid w:val="001B5A5D"/>
    <w:rsid w:val="001B783B"/>
    <w:rsid w:val="001C092F"/>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0C5E"/>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97902"/>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75A"/>
    <w:rsid w:val="00374B4F"/>
    <w:rsid w:val="00377CE1"/>
    <w:rsid w:val="003840F1"/>
    <w:rsid w:val="00385BF0"/>
    <w:rsid w:val="003939FF"/>
    <w:rsid w:val="00396209"/>
    <w:rsid w:val="003972A8"/>
    <w:rsid w:val="003A0D54"/>
    <w:rsid w:val="003A2223"/>
    <w:rsid w:val="003A2A0F"/>
    <w:rsid w:val="003A3DCE"/>
    <w:rsid w:val="003A43C8"/>
    <w:rsid w:val="003A45A1"/>
    <w:rsid w:val="003A4AC3"/>
    <w:rsid w:val="003A5A19"/>
    <w:rsid w:val="003A5B0A"/>
    <w:rsid w:val="003A6BAC"/>
    <w:rsid w:val="003A7EF3"/>
    <w:rsid w:val="003B0268"/>
    <w:rsid w:val="003B159C"/>
    <w:rsid w:val="003B369F"/>
    <w:rsid w:val="003B36A3"/>
    <w:rsid w:val="003B7FE5"/>
    <w:rsid w:val="003C05F0"/>
    <w:rsid w:val="003C11C8"/>
    <w:rsid w:val="003C2702"/>
    <w:rsid w:val="003C3646"/>
    <w:rsid w:val="003C4239"/>
    <w:rsid w:val="003C5F08"/>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3F8F"/>
    <w:rsid w:val="003F5D91"/>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3C26"/>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47B3"/>
    <w:rsid w:val="004B7C0C"/>
    <w:rsid w:val="004C0376"/>
    <w:rsid w:val="004C140D"/>
    <w:rsid w:val="004C1F69"/>
    <w:rsid w:val="004C3267"/>
    <w:rsid w:val="004C3898"/>
    <w:rsid w:val="004C4DB6"/>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52B1"/>
    <w:rsid w:val="00545425"/>
    <w:rsid w:val="00546970"/>
    <w:rsid w:val="00547F4D"/>
    <w:rsid w:val="00550419"/>
    <w:rsid w:val="00550A7E"/>
    <w:rsid w:val="0055135A"/>
    <w:rsid w:val="00551CD9"/>
    <w:rsid w:val="005534F4"/>
    <w:rsid w:val="00554E19"/>
    <w:rsid w:val="00555392"/>
    <w:rsid w:val="005560D6"/>
    <w:rsid w:val="0056121F"/>
    <w:rsid w:val="0056124C"/>
    <w:rsid w:val="0056560E"/>
    <w:rsid w:val="0056592C"/>
    <w:rsid w:val="00565F6C"/>
    <w:rsid w:val="00566359"/>
    <w:rsid w:val="00566AAF"/>
    <w:rsid w:val="00566EA1"/>
    <w:rsid w:val="005719A0"/>
    <w:rsid w:val="00572176"/>
    <w:rsid w:val="00572505"/>
    <w:rsid w:val="005756FF"/>
    <w:rsid w:val="00581155"/>
    <w:rsid w:val="00582809"/>
    <w:rsid w:val="00582BDF"/>
    <w:rsid w:val="00583E66"/>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D5D"/>
    <w:rsid w:val="005B6F83"/>
    <w:rsid w:val="005B6FB7"/>
    <w:rsid w:val="005B745F"/>
    <w:rsid w:val="005C2659"/>
    <w:rsid w:val="005C4045"/>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1A9B"/>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6980"/>
    <w:rsid w:val="0062038B"/>
    <w:rsid w:val="00620A71"/>
    <w:rsid w:val="00620D80"/>
    <w:rsid w:val="006212A9"/>
    <w:rsid w:val="006222B4"/>
    <w:rsid w:val="006234A6"/>
    <w:rsid w:val="00623583"/>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5F99"/>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0BB"/>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396"/>
    <w:rsid w:val="006D7A3A"/>
    <w:rsid w:val="006E0074"/>
    <w:rsid w:val="006E05E4"/>
    <w:rsid w:val="006E062C"/>
    <w:rsid w:val="006E28B7"/>
    <w:rsid w:val="006E3310"/>
    <w:rsid w:val="006E4E39"/>
    <w:rsid w:val="006E5028"/>
    <w:rsid w:val="006E565E"/>
    <w:rsid w:val="006E673D"/>
    <w:rsid w:val="006E6DD8"/>
    <w:rsid w:val="006E7D3B"/>
    <w:rsid w:val="006E7EC5"/>
    <w:rsid w:val="006F070D"/>
    <w:rsid w:val="006F1B70"/>
    <w:rsid w:val="006F22AA"/>
    <w:rsid w:val="006F2FE2"/>
    <w:rsid w:val="006F341D"/>
    <w:rsid w:val="006F3CDE"/>
    <w:rsid w:val="006F49B0"/>
    <w:rsid w:val="006F5213"/>
    <w:rsid w:val="006F532A"/>
    <w:rsid w:val="006F5344"/>
    <w:rsid w:val="006F58D4"/>
    <w:rsid w:val="00700BA3"/>
    <w:rsid w:val="0070256F"/>
    <w:rsid w:val="00702665"/>
    <w:rsid w:val="0070346E"/>
    <w:rsid w:val="00703700"/>
    <w:rsid w:val="00704EDB"/>
    <w:rsid w:val="00705ECE"/>
    <w:rsid w:val="00706101"/>
    <w:rsid w:val="0070631B"/>
    <w:rsid w:val="00707026"/>
    <w:rsid w:val="00707072"/>
    <w:rsid w:val="00707D61"/>
    <w:rsid w:val="00711B88"/>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349D"/>
    <w:rsid w:val="007348B1"/>
    <w:rsid w:val="007362A6"/>
    <w:rsid w:val="00736D7D"/>
    <w:rsid w:val="00737179"/>
    <w:rsid w:val="00737309"/>
    <w:rsid w:val="00740E41"/>
    <w:rsid w:val="00740E58"/>
    <w:rsid w:val="007445A0"/>
    <w:rsid w:val="0074524B"/>
    <w:rsid w:val="00746701"/>
    <w:rsid w:val="00747D8B"/>
    <w:rsid w:val="00751228"/>
    <w:rsid w:val="007571E1"/>
    <w:rsid w:val="007573FF"/>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5E72"/>
    <w:rsid w:val="0080605F"/>
    <w:rsid w:val="008060EA"/>
    <w:rsid w:val="00806264"/>
    <w:rsid w:val="008062B7"/>
    <w:rsid w:val="008073FD"/>
    <w:rsid w:val="00807786"/>
    <w:rsid w:val="00807860"/>
    <w:rsid w:val="0081012D"/>
    <w:rsid w:val="00811FCB"/>
    <w:rsid w:val="008123FA"/>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1826"/>
    <w:rsid w:val="00843859"/>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0A73"/>
    <w:rsid w:val="008613F3"/>
    <w:rsid w:val="0086347D"/>
    <w:rsid w:val="00866E96"/>
    <w:rsid w:val="008677FD"/>
    <w:rsid w:val="008706D4"/>
    <w:rsid w:val="00870F8A"/>
    <w:rsid w:val="008719A4"/>
    <w:rsid w:val="00871B36"/>
    <w:rsid w:val="00871D23"/>
    <w:rsid w:val="00873B3F"/>
    <w:rsid w:val="00874312"/>
    <w:rsid w:val="0087437C"/>
    <w:rsid w:val="00874CA0"/>
    <w:rsid w:val="00875CD7"/>
    <w:rsid w:val="00876B4D"/>
    <w:rsid w:val="00877F18"/>
    <w:rsid w:val="00880C16"/>
    <w:rsid w:val="00883068"/>
    <w:rsid w:val="008837AD"/>
    <w:rsid w:val="0088528E"/>
    <w:rsid w:val="008852D8"/>
    <w:rsid w:val="0088727F"/>
    <w:rsid w:val="00891E07"/>
    <w:rsid w:val="008930CF"/>
    <w:rsid w:val="00893C87"/>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4F1"/>
    <w:rsid w:val="008D39D8"/>
    <w:rsid w:val="008D4BA8"/>
    <w:rsid w:val="008D6890"/>
    <w:rsid w:val="008D6D1A"/>
    <w:rsid w:val="008E065E"/>
    <w:rsid w:val="008E0927"/>
    <w:rsid w:val="008E18D8"/>
    <w:rsid w:val="008E1909"/>
    <w:rsid w:val="008E50CA"/>
    <w:rsid w:val="008F1EAB"/>
    <w:rsid w:val="008F2818"/>
    <w:rsid w:val="008F33DC"/>
    <w:rsid w:val="008F3BF2"/>
    <w:rsid w:val="008F3D33"/>
    <w:rsid w:val="008F3F94"/>
    <w:rsid w:val="008F4319"/>
    <w:rsid w:val="008F477F"/>
    <w:rsid w:val="008F7218"/>
    <w:rsid w:val="008F72BF"/>
    <w:rsid w:val="00902350"/>
    <w:rsid w:val="0090336B"/>
    <w:rsid w:val="009053AA"/>
    <w:rsid w:val="00906939"/>
    <w:rsid w:val="009107C6"/>
    <w:rsid w:val="00910B7D"/>
    <w:rsid w:val="00911AC1"/>
    <w:rsid w:val="00911DFB"/>
    <w:rsid w:val="009139D9"/>
    <w:rsid w:val="0091415A"/>
    <w:rsid w:val="00914AD8"/>
    <w:rsid w:val="00916079"/>
    <w:rsid w:val="00917269"/>
    <w:rsid w:val="00917840"/>
    <w:rsid w:val="00917CE9"/>
    <w:rsid w:val="00920ABC"/>
    <w:rsid w:val="00920BF2"/>
    <w:rsid w:val="009210A5"/>
    <w:rsid w:val="00922010"/>
    <w:rsid w:val="00922AC4"/>
    <w:rsid w:val="00923EBB"/>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9CB"/>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4629"/>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6D07"/>
    <w:rsid w:val="009970DD"/>
    <w:rsid w:val="009A0FBA"/>
    <w:rsid w:val="009A1601"/>
    <w:rsid w:val="009A340E"/>
    <w:rsid w:val="009A462D"/>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BC8"/>
    <w:rsid w:val="009F228B"/>
    <w:rsid w:val="009F2ED1"/>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0C06"/>
    <w:rsid w:val="00A71B99"/>
    <w:rsid w:val="00A7200F"/>
    <w:rsid w:val="00A739D0"/>
    <w:rsid w:val="00A761D4"/>
    <w:rsid w:val="00A76EDF"/>
    <w:rsid w:val="00A778AF"/>
    <w:rsid w:val="00A77A47"/>
    <w:rsid w:val="00A77EC4"/>
    <w:rsid w:val="00A80215"/>
    <w:rsid w:val="00A81529"/>
    <w:rsid w:val="00A86A9E"/>
    <w:rsid w:val="00A87AE1"/>
    <w:rsid w:val="00A87C5C"/>
    <w:rsid w:val="00A90A1A"/>
    <w:rsid w:val="00A922B9"/>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D5EF1"/>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23E6"/>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425"/>
    <w:rsid w:val="00B97752"/>
    <w:rsid w:val="00BA1BB3"/>
    <w:rsid w:val="00BA2280"/>
    <w:rsid w:val="00BA27B1"/>
    <w:rsid w:val="00BA2A08"/>
    <w:rsid w:val="00BA2F76"/>
    <w:rsid w:val="00BA303F"/>
    <w:rsid w:val="00BA3320"/>
    <w:rsid w:val="00BA56D2"/>
    <w:rsid w:val="00BA76E0"/>
    <w:rsid w:val="00BB0725"/>
    <w:rsid w:val="00BB1D0B"/>
    <w:rsid w:val="00BB2A25"/>
    <w:rsid w:val="00BB3802"/>
    <w:rsid w:val="00BB3B07"/>
    <w:rsid w:val="00BB4018"/>
    <w:rsid w:val="00BB4768"/>
    <w:rsid w:val="00BB51E9"/>
    <w:rsid w:val="00BB589F"/>
    <w:rsid w:val="00BC0FDC"/>
    <w:rsid w:val="00BC2EC6"/>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3370"/>
    <w:rsid w:val="00C24710"/>
    <w:rsid w:val="00C25B2A"/>
    <w:rsid w:val="00C26383"/>
    <w:rsid w:val="00C279B5"/>
    <w:rsid w:val="00C27C45"/>
    <w:rsid w:val="00C31DEF"/>
    <w:rsid w:val="00C323C3"/>
    <w:rsid w:val="00C32B7A"/>
    <w:rsid w:val="00C33BB0"/>
    <w:rsid w:val="00C3719D"/>
    <w:rsid w:val="00C37C1A"/>
    <w:rsid w:val="00C4143F"/>
    <w:rsid w:val="00C41BEA"/>
    <w:rsid w:val="00C447EF"/>
    <w:rsid w:val="00C456E1"/>
    <w:rsid w:val="00C46C12"/>
    <w:rsid w:val="00C50724"/>
    <w:rsid w:val="00C50800"/>
    <w:rsid w:val="00C52621"/>
    <w:rsid w:val="00C53815"/>
    <w:rsid w:val="00C53AAD"/>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5D8D"/>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24B"/>
    <w:rsid w:val="00CC3EA0"/>
    <w:rsid w:val="00CC3F4C"/>
    <w:rsid w:val="00CC7B45"/>
    <w:rsid w:val="00CD1188"/>
    <w:rsid w:val="00CD29B8"/>
    <w:rsid w:val="00CD2ED1"/>
    <w:rsid w:val="00CD2F3A"/>
    <w:rsid w:val="00CD3341"/>
    <w:rsid w:val="00CD337B"/>
    <w:rsid w:val="00CD6114"/>
    <w:rsid w:val="00CD7161"/>
    <w:rsid w:val="00CE0424"/>
    <w:rsid w:val="00CE2CAF"/>
    <w:rsid w:val="00CE3E01"/>
    <w:rsid w:val="00CE5710"/>
    <w:rsid w:val="00CE6869"/>
    <w:rsid w:val="00CE7561"/>
    <w:rsid w:val="00CF02FF"/>
    <w:rsid w:val="00CF1021"/>
    <w:rsid w:val="00CF1354"/>
    <w:rsid w:val="00CF1827"/>
    <w:rsid w:val="00CF2EC7"/>
    <w:rsid w:val="00CF3B1F"/>
    <w:rsid w:val="00CF3BF6"/>
    <w:rsid w:val="00CF3DA5"/>
    <w:rsid w:val="00CF3EFA"/>
    <w:rsid w:val="00CF625B"/>
    <w:rsid w:val="00CF687E"/>
    <w:rsid w:val="00CF77D3"/>
    <w:rsid w:val="00D00C81"/>
    <w:rsid w:val="00D033D9"/>
    <w:rsid w:val="00D0349B"/>
    <w:rsid w:val="00D04AF5"/>
    <w:rsid w:val="00D05B20"/>
    <w:rsid w:val="00D060E5"/>
    <w:rsid w:val="00D06ADF"/>
    <w:rsid w:val="00D1022B"/>
    <w:rsid w:val="00D10249"/>
    <w:rsid w:val="00D107C7"/>
    <w:rsid w:val="00D115C3"/>
    <w:rsid w:val="00D11897"/>
    <w:rsid w:val="00D11ABF"/>
    <w:rsid w:val="00D13135"/>
    <w:rsid w:val="00D13A6B"/>
    <w:rsid w:val="00D13E4E"/>
    <w:rsid w:val="00D1709E"/>
    <w:rsid w:val="00D239A7"/>
    <w:rsid w:val="00D23F47"/>
    <w:rsid w:val="00D3112E"/>
    <w:rsid w:val="00D326C9"/>
    <w:rsid w:val="00D33E6B"/>
    <w:rsid w:val="00D34E83"/>
    <w:rsid w:val="00D36E71"/>
    <w:rsid w:val="00D37D87"/>
    <w:rsid w:val="00D40B33"/>
    <w:rsid w:val="00D422DA"/>
    <w:rsid w:val="00D4318F"/>
    <w:rsid w:val="00D43884"/>
    <w:rsid w:val="00D438BF"/>
    <w:rsid w:val="00D440F8"/>
    <w:rsid w:val="00D44212"/>
    <w:rsid w:val="00D44AB7"/>
    <w:rsid w:val="00D46E5F"/>
    <w:rsid w:val="00D50907"/>
    <w:rsid w:val="00D50F97"/>
    <w:rsid w:val="00D522D2"/>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49A5"/>
    <w:rsid w:val="00D970D4"/>
    <w:rsid w:val="00DA243D"/>
    <w:rsid w:val="00DA305E"/>
    <w:rsid w:val="00DA3515"/>
    <w:rsid w:val="00DA5417"/>
    <w:rsid w:val="00DA56E8"/>
    <w:rsid w:val="00DB03A8"/>
    <w:rsid w:val="00DB0A9F"/>
    <w:rsid w:val="00DB0C19"/>
    <w:rsid w:val="00DB377D"/>
    <w:rsid w:val="00DB586A"/>
    <w:rsid w:val="00DB7CC3"/>
    <w:rsid w:val="00DC1DF0"/>
    <w:rsid w:val="00DC2D36"/>
    <w:rsid w:val="00DC435B"/>
    <w:rsid w:val="00DC4CDE"/>
    <w:rsid w:val="00DC53EF"/>
    <w:rsid w:val="00DC7857"/>
    <w:rsid w:val="00DC7924"/>
    <w:rsid w:val="00DC7ED0"/>
    <w:rsid w:val="00DD0136"/>
    <w:rsid w:val="00DD0DE2"/>
    <w:rsid w:val="00DD1734"/>
    <w:rsid w:val="00DD4416"/>
    <w:rsid w:val="00DD4E61"/>
    <w:rsid w:val="00DD6DE9"/>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5943"/>
    <w:rsid w:val="00E06009"/>
    <w:rsid w:val="00E075D2"/>
    <w:rsid w:val="00E110E7"/>
    <w:rsid w:val="00E11B20"/>
    <w:rsid w:val="00E14AE6"/>
    <w:rsid w:val="00E14D9A"/>
    <w:rsid w:val="00E15622"/>
    <w:rsid w:val="00E16EA9"/>
    <w:rsid w:val="00E17A15"/>
    <w:rsid w:val="00E17FA2"/>
    <w:rsid w:val="00E20233"/>
    <w:rsid w:val="00E20FBD"/>
    <w:rsid w:val="00E22330"/>
    <w:rsid w:val="00E23121"/>
    <w:rsid w:val="00E23C5D"/>
    <w:rsid w:val="00E24C70"/>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21B0"/>
    <w:rsid w:val="00E53B75"/>
    <w:rsid w:val="00E53BCF"/>
    <w:rsid w:val="00E53E4F"/>
    <w:rsid w:val="00E542C6"/>
    <w:rsid w:val="00E54894"/>
    <w:rsid w:val="00E54E3B"/>
    <w:rsid w:val="00E56C6B"/>
    <w:rsid w:val="00E57565"/>
    <w:rsid w:val="00E6035C"/>
    <w:rsid w:val="00E63838"/>
    <w:rsid w:val="00E63B3D"/>
    <w:rsid w:val="00E64434"/>
    <w:rsid w:val="00E64EDB"/>
    <w:rsid w:val="00E65845"/>
    <w:rsid w:val="00E660D3"/>
    <w:rsid w:val="00E66DA1"/>
    <w:rsid w:val="00E67C51"/>
    <w:rsid w:val="00E7096F"/>
    <w:rsid w:val="00E71D82"/>
    <w:rsid w:val="00E72EFC"/>
    <w:rsid w:val="00E758EC"/>
    <w:rsid w:val="00E76D63"/>
    <w:rsid w:val="00E773B3"/>
    <w:rsid w:val="00E80D99"/>
    <w:rsid w:val="00E8234C"/>
    <w:rsid w:val="00E8330A"/>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3F2D"/>
    <w:rsid w:val="00EE521B"/>
    <w:rsid w:val="00EE6BE0"/>
    <w:rsid w:val="00EE6FE5"/>
    <w:rsid w:val="00EE7EA2"/>
    <w:rsid w:val="00EF01CC"/>
    <w:rsid w:val="00EF0433"/>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023"/>
    <w:rsid w:val="00F30828"/>
    <w:rsid w:val="00F313D6"/>
    <w:rsid w:val="00F32AEC"/>
    <w:rsid w:val="00F33A90"/>
    <w:rsid w:val="00F40F0C"/>
    <w:rsid w:val="00F43DE2"/>
    <w:rsid w:val="00F45E69"/>
    <w:rsid w:val="00F46E33"/>
    <w:rsid w:val="00F4766C"/>
    <w:rsid w:val="00F5016A"/>
    <w:rsid w:val="00F507D1"/>
    <w:rsid w:val="00F519CE"/>
    <w:rsid w:val="00F51AD3"/>
    <w:rsid w:val="00F51ADA"/>
    <w:rsid w:val="00F522C0"/>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B0555"/>
    <w:rsid w:val="00FB4B8E"/>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uiPriority="35"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67D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1867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67DC"/>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AD4339"/>
    <w:rPr>
      <w:rFonts w:ascii="Arial" w:hAnsi="Arial"/>
      <w:lang w:val="en-GB" w:eastAsia="zh-CN"/>
    </w:rPr>
  </w:style>
  <w:style w:type="table" w:styleId="TableGrid">
    <w:name w:val="Table Grid"/>
    <w:basedOn w:val="TableNormal"/>
    <w:uiPriority w:val="59"/>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rsid w:val="005F1A9B"/>
    <w:rPr>
      <w:lang w:eastAsia="en-US"/>
    </w:rPr>
  </w:style>
  <w:style w:type="paragraph" w:styleId="BodyTextIndent2">
    <w:name w:val="Body Text Indent 2"/>
    <w:basedOn w:val="Normal"/>
    <w:link w:val="BodyTextIndent2Char"/>
    <w:rsid w:val="005F1A9B"/>
    <w:pPr>
      <w:widowControl w:val="0"/>
      <w:numPr>
        <w:numId w:val="17"/>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F1A9B"/>
    <w:rPr>
      <w:rFonts w:ascii="Times New Roman" w:hAnsi="Times New Roman"/>
      <w:kern w:val="2"/>
      <w:lang w:eastAsia="ja-JP"/>
    </w:rPr>
  </w:style>
  <w:style w:type="paragraph" w:customStyle="1" w:styleId="textintend1">
    <w:name w:val="text intend 1"/>
    <w:basedOn w:val="Normal"/>
    <w:rsid w:val="005F1A9B"/>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H6">
    <w:name w:val="H6"/>
    <w:basedOn w:val="Heading5"/>
    <w:next w:val="Normal"/>
    <w:rsid w:val="00DD6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DD6DE9"/>
    <w:pPr>
      <w:keepNext/>
      <w:spacing w:after="0"/>
    </w:pPr>
    <w:rPr>
      <w:rFonts w:ascii="Arial" w:hAnsi="Arial"/>
      <w:sz w:val="18"/>
    </w:rPr>
  </w:style>
  <w:style w:type="paragraph" w:customStyle="1" w:styleId="NO">
    <w:name w:val="NO"/>
    <w:basedOn w:val="Normal"/>
    <w:rsid w:val="00DD6DE9"/>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LD">
    <w:name w:val="LD"/>
    <w:rsid w:val="00DD6DE9"/>
    <w:pPr>
      <w:keepNext/>
      <w:keepLines/>
      <w:spacing w:line="180" w:lineRule="exact"/>
    </w:pPr>
    <w:rPr>
      <w:rFonts w:ascii="Courier New" w:hAnsi="Courier New"/>
      <w:noProof/>
      <w:lang w:val="en-GB"/>
    </w:rPr>
  </w:style>
  <w:style w:type="paragraph" w:customStyle="1" w:styleId="NW">
    <w:name w:val="NW"/>
    <w:basedOn w:val="NO"/>
    <w:rsid w:val="00DD6DE9"/>
    <w:pPr>
      <w:spacing w:after="0"/>
    </w:pPr>
  </w:style>
  <w:style w:type="paragraph" w:customStyle="1" w:styleId="TAJ">
    <w:name w:val="TAJ"/>
    <w:basedOn w:val="TH"/>
    <w:rsid w:val="00DD6DE9"/>
    <w:pPr>
      <w:spacing w:line="240" w:lineRule="auto"/>
    </w:pPr>
    <w:rPr>
      <w:rFonts w:ascii="Arial" w:eastAsia="Times New Roman" w:hAnsi="Arial" w:cs="Times New Roman"/>
      <w:sz w:val="20"/>
      <w:szCs w:val="20"/>
      <w:lang w:val="en-GB"/>
    </w:rPr>
  </w:style>
  <w:style w:type="paragraph" w:customStyle="1" w:styleId="Guidance">
    <w:name w:val="Guidance"/>
    <w:basedOn w:val="Normal"/>
    <w:rsid w:val="00DD6DE9"/>
    <w:pPr>
      <w:spacing w:after="180" w:line="240" w:lineRule="auto"/>
    </w:pPr>
    <w:rPr>
      <w:rFonts w:ascii="Times New Roman" w:eastAsia="Times New Roman" w:hAnsi="Times New Roman" w:cs="Times New Roman"/>
      <w:i/>
      <w:color w:val="0000FF"/>
      <w:sz w:val="20"/>
      <w:szCs w:val="20"/>
      <w:lang w:val="en-GB"/>
    </w:rPr>
  </w:style>
  <w:style w:type="character" w:customStyle="1" w:styleId="B2Car">
    <w:name w:val="B2 Car"/>
    <w:rsid w:val="00DD6DE9"/>
    <w:rPr>
      <w:lang w:val="en-GB" w:eastAsia="en-US"/>
    </w:rPr>
  </w:style>
  <w:style w:type="character" w:customStyle="1" w:styleId="CommentSubjectChar">
    <w:name w:val="Comment Subject Char"/>
    <w:link w:val="CommentSubject"/>
    <w:uiPriority w:val="99"/>
    <w:rsid w:val="00DD6DE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DD6DE9"/>
    <w:rPr>
      <w:rFonts w:ascii="Tahoma" w:eastAsiaTheme="minorHAnsi"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6DE9"/>
    <w:rPr>
      <w:rFonts w:asciiTheme="minorHAnsi" w:eastAsiaTheme="minorHAnsi" w:hAnsiTheme="minorHAnsi" w:cstheme="minorBidi"/>
      <w:sz w:val="16"/>
      <w:szCs w:val="16"/>
    </w:rPr>
  </w:style>
  <w:style w:type="paragraph" w:styleId="IndexHeading">
    <w:name w:val="index heading"/>
    <w:basedOn w:val="Normal"/>
    <w:next w:val="Normal"/>
    <w:rsid w:val="00DD6DE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DD6DE9"/>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DD6DE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DD6DE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DD6DE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DD6DE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DD6DE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DD6DE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DD6DE9"/>
    <w:rPr>
      <w:rFonts w:ascii="Tahoma" w:eastAsiaTheme="minorHAnsi" w:hAnsi="Tahoma" w:cs="Tahoma"/>
      <w:sz w:val="22"/>
      <w:szCs w:val="22"/>
      <w:shd w:val="clear" w:color="auto" w:fill="000080"/>
    </w:rPr>
  </w:style>
  <w:style w:type="paragraph" w:styleId="PlainText">
    <w:name w:val="Plain Text"/>
    <w:basedOn w:val="Normal"/>
    <w:link w:val="PlainTextChar"/>
    <w:rsid w:val="00DD6DE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DD6DE9"/>
    <w:rPr>
      <w:rFonts w:ascii="Courier New" w:hAnsi="Courier New"/>
      <w:lang w:val="nb-NO" w:eastAsia="en-GB"/>
    </w:rPr>
  </w:style>
  <w:style w:type="paragraph" w:styleId="BodyText2">
    <w:name w:val="Body Text 2"/>
    <w:basedOn w:val="Normal"/>
    <w:link w:val="BodyText2Char"/>
    <w:rsid w:val="00DD6DE9"/>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DD6DE9"/>
    <w:rPr>
      <w:rFonts w:ascii="Times New Roman" w:hAnsi="Times New Roman"/>
      <w:kern w:val="2"/>
      <w:sz w:val="21"/>
      <w:lang w:val="x-none" w:eastAsia="x-none"/>
    </w:rPr>
  </w:style>
  <w:style w:type="paragraph" w:styleId="BodyTextIndent3">
    <w:name w:val="Body Text Indent 3"/>
    <w:basedOn w:val="Normal"/>
    <w:link w:val="BodyTextIndent3Char"/>
    <w:rsid w:val="00DD6DE9"/>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DD6DE9"/>
    <w:rPr>
      <w:rFonts w:ascii="Times New Roman" w:hAnsi="Times New Roman"/>
      <w:lang w:eastAsia="ja-JP"/>
    </w:rPr>
  </w:style>
  <w:style w:type="paragraph" w:customStyle="1" w:styleId="numberedlist">
    <w:name w:val="numbered list"/>
    <w:basedOn w:val="ListBullet"/>
    <w:rsid w:val="00DD6DE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DD6DE9"/>
    <w:rPr>
      <w:rFonts w:ascii="Arial" w:eastAsia="MS Mincho" w:hAnsi="Arial"/>
      <w:lang w:val="en-GB"/>
    </w:rPr>
  </w:style>
  <w:style w:type="paragraph" w:customStyle="1" w:styleId="TabList">
    <w:name w:val="TabList"/>
    <w:basedOn w:val="Normal"/>
    <w:rsid w:val="00DD6DE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DD6DE9"/>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DD6DE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DD6DE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DD6DE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DD6DE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3">
    <w:name w:val="text intend 3"/>
    <w:basedOn w:val="text"/>
    <w:rsid w:val="00DD6DE9"/>
    <w:pPr>
      <w:widowControl/>
      <w:numPr>
        <w:numId w:val="18"/>
      </w:numPr>
      <w:tabs>
        <w:tab w:val="clear" w:pos="1843"/>
        <w:tab w:val="num" w:pos="3014"/>
      </w:tabs>
      <w:spacing w:after="120"/>
      <w:ind w:left="3014" w:hanging="1304"/>
    </w:pPr>
    <w:rPr>
      <w:rFonts w:eastAsia="MS Mincho"/>
      <w:lang w:val="en-US"/>
    </w:rPr>
  </w:style>
  <w:style w:type="paragraph" w:customStyle="1" w:styleId="normalpuce">
    <w:name w:val="normal puce"/>
    <w:basedOn w:val="Normal"/>
    <w:rsid w:val="00DD6DE9"/>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DD6DE9"/>
    <w:pPr>
      <w:keepLines w:val="0"/>
      <w:numPr>
        <w:numId w:val="21"/>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rsid w:val="00DD6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DD6DE9"/>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DD6DE9"/>
    <w:pPr>
      <w:spacing w:after="120"/>
    </w:pPr>
    <w:rPr>
      <w:rFonts w:ascii="Arial" w:eastAsia="MS Mincho" w:hAnsi="Arial"/>
      <w:lang w:val="en-GB"/>
    </w:rPr>
  </w:style>
  <w:style w:type="paragraph" w:customStyle="1" w:styleId="Cell">
    <w:name w:val="Cell"/>
    <w:basedOn w:val="Normal"/>
    <w:rsid w:val="00DD6DE9"/>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DD6DE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E9"/>
    <w:rPr>
      <w:i/>
      <w:color w:val="0000FF"/>
      <w:lang w:val="en-GB" w:eastAsia="ja-JP" w:bidi="ar-SA"/>
    </w:rPr>
  </w:style>
  <w:style w:type="paragraph" w:customStyle="1" w:styleId="CharCharCharChar">
    <w:name w:val="Char Char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DD6DE9"/>
    <w:rPr>
      <w:i/>
      <w:iCs/>
    </w:rPr>
  </w:style>
  <w:style w:type="character" w:customStyle="1" w:styleId="h4CharChar">
    <w:name w:val="h4 Char Char"/>
    <w:rsid w:val="00DD6DE9"/>
    <w:rPr>
      <w:rFonts w:ascii="Arial" w:hAnsi="Arial"/>
      <w:sz w:val="24"/>
      <w:lang w:val="en-GB" w:eastAsia="ja-JP" w:bidi="ar-SA"/>
    </w:rPr>
  </w:style>
  <w:style w:type="paragraph" w:customStyle="1" w:styleId="NormalAfter3pt">
    <w:name w:val="Normal + After:  3 pt"/>
    <w:basedOn w:val="Normal"/>
    <w:rsid w:val="00DD6DE9"/>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DD6DE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D6DE9"/>
    <w:rPr>
      <w:rFonts w:ascii="Arial" w:hAnsi="Arial" w:cs="Arial"/>
      <w:sz w:val="28"/>
      <w:szCs w:val="28"/>
      <w:lang w:val="en-GB" w:eastAsia="zh-CN"/>
    </w:rPr>
  </w:style>
  <w:style w:type="character" w:customStyle="1" w:styleId="CharChar5">
    <w:name w:val="Char Char5"/>
    <w:semiHidden/>
    <w:rsid w:val="00DD6DE9"/>
    <w:rPr>
      <w:rFonts w:ascii="Times New Roman" w:hAnsi="Times New Roman"/>
      <w:lang w:eastAsia="en-US"/>
    </w:rPr>
  </w:style>
  <w:style w:type="character" w:customStyle="1" w:styleId="Heading2Char1">
    <w:name w:val="Heading 2 Char1"/>
    <w:aliases w:val="Head2A Char,2 Char,H2 Char1,UNDERRUBRIK 1-2 Char,DO NOT USE_h2 Char,h2 Char1,h21 Char,H2 Char Char,h2 Char Char,Heading 2 Char Char"/>
    <w:link w:val="Heading2"/>
    <w:rsid w:val="00DD6DE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6DE9"/>
    <w:rPr>
      <w:rFonts w:ascii="Arial" w:hAnsi="Arial" w:cs="Arial"/>
      <w:sz w:val="24"/>
      <w:szCs w:val="24"/>
      <w:lang w:val="en-GB" w:eastAsia="zh-CN"/>
    </w:rPr>
  </w:style>
  <w:style w:type="character" w:customStyle="1" w:styleId="Heading5Char">
    <w:name w:val="Heading 5 Char"/>
    <w:aliases w:val="h5 Char,Heading5 Char"/>
    <w:link w:val="Heading5"/>
    <w:rsid w:val="00DD6DE9"/>
    <w:rPr>
      <w:rFonts w:ascii="Arial" w:hAnsi="Arial" w:cs="Arial"/>
      <w:sz w:val="22"/>
      <w:szCs w:val="22"/>
      <w:lang w:val="en-GB" w:eastAsia="zh-CN"/>
    </w:rPr>
  </w:style>
  <w:style w:type="character" w:customStyle="1" w:styleId="Heading6Char">
    <w:name w:val="Heading 6 Char"/>
    <w:link w:val="Heading6"/>
    <w:rsid w:val="00DD6DE9"/>
    <w:rPr>
      <w:rFonts w:asciiTheme="minorHAnsi" w:eastAsiaTheme="minorHAnsi" w:hAnsiTheme="minorHAnsi" w:cs="Arial"/>
      <w:sz w:val="22"/>
      <w:szCs w:val="22"/>
    </w:rPr>
  </w:style>
  <w:style w:type="character" w:customStyle="1" w:styleId="Heading7Char">
    <w:name w:val="Heading 7 Char"/>
    <w:link w:val="Heading7"/>
    <w:rsid w:val="00DD6DE9"/>
    <w:rPr>
      <w:rFonts w:asciiTheme="minorHAnsi" w:eastAsiaTheme="minorHAnsi" w:hAnsiTheme="minorHAnsi" w:cs="Arial"/>
      <w:sz w:val="22"/>
      <w:szCs w:val="22"/>
    </w:rPr>
  </w:style>
  <w:style w:type="character" w:customStyle="1" w:styleId="Heading8Char">
    <w:name w:val="Heading 8 Char"/>
    <w:link w:val="Heading8"/>
    <w:rsid w:val="00DD6DE9"/>
    <w:rPr>
      <w:rFonts w:asciiTheme="minorHAnsi" w:eastAsiaTheme="minorHAnsi" w:hAnsiTheme="minorHAnsi" w:cs="Arial"/>
      <w:sz w:val="22"/>
      <w:szCs w:val="22"/>
    </w:rPr>
  </w:style>
  <w:style w:type="character" w:customStyle="1" w:styleId="Heading9Char">
    <w:name w:val="Heading 9 Char"/>
    <w:link w:val="Heading9"/>
    <w:rsid w:val="00DD6DE9"/>
    <w:rPr>
      <w:rFonts w:asciiTheme="minorHAnsi" w:eastAsiaTheme="minorHAnsi" w:hAnsiTheme="minorHAnsi" w:cs="Arial"/>
      <w:sz w:val="22"/>
      <w:szCs w:val="22"/>
    </w:rPr>
  </w:style>
  <w:style w:type="character" w:customStyle="1" w:styleId="ListChar">
    <w:name w:val="List Char"/>
    <w:link w:val="List"/>
    <w:rsid w:val="00DD6DE9"/>
    <w:rPr>
      <w:rFonts w:asciiTheme="minorHAnsi" w:eastAsiaTheme="minorHAnsi" w:hAnsiTheme="minorHAnsi" w:cstheme="minorBidi"/>
      <w:sz w:val="22"/>
      <w:szCs w:val="22"/>
    </w:rPr>
  </w:style>
  <w:style w:type="character" w:customStyle="1" w:styleId="List2Char">
    <w:name w:val="List 2 Char"/>
    <w:link w:val="List2"/>
    <w:rsid w:val="00DD6DE9"/>
    <w:rPr>
      <w:rFonts w:asciiTheme="minorHAnsi" w:eastAsiaTheme="minorHAnsi" w:hAnsiTheme="minorHAnsi" w:cstheme="minorBidi"/>
      <w:sz w:val="22"/>
      <w:szCs w:val="22"/>
    </w:rPr>
  </w:style>
  <w:style w:type="character" w:customStyle="1" w:styleId="List3Char">
    <w:name w:val="List 3 Char"/>
    <w:link w:val="List3"/>
    <w:rsid w:val="00DD6DE9"/>
    <w:rPr>
      <w:rFonts w:asciiTheme="minorHAnsi" w:eastAsiaTheme="minorHAnsi" w:hAnsiTheme="minorHAnsi" w:cstheme="minorBidi"/>
      <w:sz w:val="22"/>
      <w:szCs w:val="22"/>
    </w:rPr>
  </w:style>
  <w:style w:type="character" w:customStyle="1" w:styleId="FooterChar">
    <w:name w:val="Footer Char"/>
    <w:link w:val="Footer"/>
    <w:rsid w:val="00DD6DE9"/>
    <w:rPr>
      <w:rFonts w:ascii="Arial" w:hAnsi="Arial" w:cs="Arial"/>
      <w:b/>
      <w:bCs/>
      <w:i/>
      <w:iCs/>
      <w:noProof/>
      <w:sz w:val="18"/>
      <w:szCs w:val="18"/>
      <w:lang w:eastAsia="zh-CN"/>
    </w:rPr>
  </w:style>
  <w:style w:type="paragraph" w:customStyle="1" w:styleId="tdoc-header">
    <w:name w:val="tdoc-header"/>
    <w:rsid w:val="00DD6DE9"/>
    <w:rPr>
      <w:rFonts w:ascii="Arial" w:hAnsi="Arial"/>
      <w:noProof/>
      <w:sz w:val="24"/>
      <w:lang w:val="en-GB"/>
    </w:rPr>
  </w:style>
  <w:style w:type="paragraph" w:customStyle="1" w:styleId="CharChar3CharCharCharCharCharChar">
    <w:name w:val="Char Char3 Char Char Char Char Char Char"/>
    <w:semiHidden/>
    <w:rsid w:val="00DD6D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DD6DE9"/>
    <w:rPr>
      <w:rFonts w:ascii="Times New Roman" w:hAnsi="Times New Roman"/>
      <w:lang w:eastAsia="en-US"/>
    </w:rPr>
  </w:style>
  <w:style w:type="paragraph" w:customStyle="1" w:styleId="TableCell">
    <w:name w:val="Table Cell"/>
    <w:basedOn w:val="TAC"/>
    <w:link w:val="TableCellChar"/>
    <w:qFormat/>
    <w:rsid w:val="00DD6DE9"/>
    <w:pPr>
      <w:overflowPunct w:val="0"/>
      <w:autoSpaceDE w:val="0"/>
      <w:autoSpaceDN w:val="0"/>
      <w:adjustRightInd w:val="0"/>
      <w:spacing w:line="240" w:lineRule="auto"/>
    </w:pPr>
    <w:rPr>
      <w:rFonts w:ascii="Arial" w:eastAsia="SimSun" w:hAnsi="Arial" w:cs="Times New Roman"/>
      <w:szCs w:val="20"/>
      <w:lang w:val="en-GB" w:eastAsia="zh-CN"/>
    </w:rPr>
  </w:style>
  <w:style w:type="character" w:customStyle="1" w:styleId="TableCellChar">
    <w:name w:val="Table Cell Char"/>
    <w:link w:val="TableCell"/>
    <w:rsid w:val="00DD6DE9"/>
    <w:rPr>
      <w:rFonts w:ascii="Arial" w:eastAsia="SimSun" w:hAnsi="Arial"/>
      <w:sz w:val="18"/>
      <w:lang w:val="en-GB" w:eastAsia="zh-CN"/>
    </w:rPr>
  </w:style>
  <w:style w:type="character" w:customStyle="1" w:styleId="B11">
    <w:name w:val="B1 (文字)"/>
    <w:uiPriority w:val="99"/>
    <w:locked/>
    <w:rsid w:val="00DD6DE9"/>
    <w:rPr>
      <w:rFonts w:ascii="Times New Roman" w:hAnsi="Times New Roman"/>
      <w:lang w:val="en-GB" w:eastAsia="en-US"/>
    </w:rPr>
  </w:style>
  <w:style w:type="character" w:customStyle="1" w:styleId="TALCar">
    <w:name w:val="TAL Car"/>
    <w:rsid w:val="00DD6DE9"/>
    <w:rPr>
      <w:rFonts w:ascii="Arial" w:hAnsi="Arial"/>
      <w:sz w:val="18"/>
      <w:lang w:eastAsia="en-US"/>
    </w:rPr>
  </w:style>
  <w:style w:type="paragraph" w:customStyle="1" w:styleId="MTDisplayEquation">
    <w:name w:val="MTDisplayEquation"/>
    <w:basedOn w:val="Normal"/>
    <w:next w:val="Normal"/>
    <w:link w:val="MTDisplayEquationChar"/>
    <w:rsid w:val="00DD6DE9"/>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DD6DE9"/>
    <w:rPr>
      <w:rFonts w:ascii="Times New Roman" w:eastAsia="Calibri" w:hAnsi="Times New Roman"/>
      <w:szCs w:val="22"/>
      <w:lang w:val="x-none" w:eastAsia="x-none"/>
    </w:rPr>
  </w:style>
  <w:style w:type="paragraph" w:customStyle="1" w:styleId="Doc-text2">
    <w:name w:val="Doc-text2"/>
    <w:basedOn w:val="Normal"/>
    <w:link w:val="Doc-text2Char"/>
    <w:qFormat/>
    <w:rsid w:val="00DD6DE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6DE9"/>
    <w:rPr>
      <w:rFonts w:ascii="Arial" w:eastAsia="MS Mincho" w:hAnsi="Arial"/>
      <w:szCs w:val="24"/>
      <w:lang w:val="en-GB" w:eastAsia="en-GB"/>
    </w:rPr>
  </w:style>
  <w:style w:type="paragraph" w:customStyle="1" w:styleId="Default">
    <w:name w:val="Default"/>
    <w:rsid w:val="00DD6DE9"/>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DD6DE9"/>
    <w:rPr>
      <w:rFonts w:ascii="Times New Roman" w:hAnsi="Times New Roman"/>
      <w:sz w:val="24"/>
      <w:lang w:val="en-AU" w:eastAsia="en-GB"/>
    </w:rPr>
  </w:style>
  <w:style w:type="paragraph" w:customStyle="1" w:styleId="bullet1">
    <w:name w:val="bullet1"/>
    <w:basedOn w:val="text"/>
    <w:link w:val="bullet1Char"/>
    <w:qFormat/>
    <w:rsid w:val="00DD6DE9"/>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D6DE9"/>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D6DE9"/>
    <w:rPr>
      <w:rFonts w:ascii="Calibri" w:eastAsia="SimSun" w:hAnsi="Calibri"/>
      <w:kern w:val="2"/>
      <w:sz w:val="24"/>
      <w:szCs w:val="24"/>
      <w:lang w:val="en-GB" w:eastAsia="zh-CN"/>
    </w:rPr>
  </w:style>
  <w:style w:type="paragraph" w:customStyle="1" w:styleId="bullet3">
    <w:name w:val="bullet3"/>
    <w:basedOn w:val="text"/>
    <w:qFormat/>
    <w:rsid w:val="00DD6DE9"/>
    <w:pPr>
      <w:widowControl/>
      <w:numPr>
        <w:ilvl w:val="2"/>
        <w:numId w:val="22"/>
      </w:numPr>
      <w:tabs>
        <w:tab w:val="num" w:pos="1350"/>
      </w:tabs>
      <w:overflowPunct/>
      <w:autoSpaceDE/>
      <w:autoSpaceDN/>
      <w:adjustRightInd/>
      <w:spacing w:after="0"/>
      <w:ind w:left="1350"/>
      <w:jc w:val="left"/>
      <w:textAlignment w:val="auto"/>
    </w:pPr>
    <w:rPr>
      <w:rFonts w:ascii="Times" w:eastAsia="Batang" w:hAnsi="Times"/>
      <w:sz w:val="20"/>
      <w:szCs w:val="24"/>
      <w:lang w:val="en-GB" w:eastAsia="en-US"/>
    </w:rPr>
  </w:style>
  <w:style w:type="character" w:customStyle="1" w:styleId="bullet2Char">
    <w:name w:val="bullet2 Char"/>
    <w:link w:val="bullet2"/>
    <w:rsid w:val="00DD6DE9"/>
    <w:rPr>
      <w:rFonts w:ascii="Times" w:eastAsia="SimSun" w:hAnsi="Times"/>
      <w:kern w:val="2"/>
      <w:sz w:val="24"/>
      <w:szCs w:val="24"/>
      <w:lang w:val="en-GB" w:eastAsia="zh-CN"/>
    </w:rPr>
  </w:style>
  <w:style w:type="paragraph" w:customStyle="1" w:styleId="bullet4">
    <w:name w:val="bullet4"/>
    <w:basedOn w:val="text"/>
    <w:qFormat/>
    <w:rsid w:val="00DD6DE9"/>
    <w:pPr>
      <w:widowControl/>
      <w:numPr>
        <w:ilvl w:val="3"/>
        <w:numId w:val="22"/>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DD6DE9"/>
    <w:pPr>
      <w:numPr>
        <w:numId w:val="23"/>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DD6DE9"/>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DD6DE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DD6DE9"/>
    <w:pPr>
      <w:numPr>
        <w:numId w:val="24"/>
      </w:numPr>
      <w:spacing w:line="240" w:lineRule="auto"/>
    </w:pPr>
    <w:rPr>
      <w:rFonts w:eastAsia="Times New Roman" w:hAnsi="Times New Roman" w:cs="Times New Roman"/>
      <w:sz w:val="20"/>
      <w:lang w:val="x-none" w:eastAsia="x-none"/>
    </w:rPr>
  </w:style>
  <w:style w:type="character" w:customStyle="1" w:styleId="bulletChar">
    <w:name w:val="bullet Char"/>
    <w:link w:val="bullet"/>
    <w:uiPriority w:val="99"/>
    <w:rsid w:val="00DD6DE9"/>
    <w:rPr>
      <w:rFonts w:ascii="Times New Roman" w:hAnsi="Times New Roman"/>
      <w:szCs w:val="24"/>
      <w:lang w:val="x-none" w:eastAsia="x-none"/>
    </w:rPr>
  </w:style>
  <w:style w:type="character" w:customStyle="1" w:styleId="ProposalChar">
    <w:name w:val="Proposal Char"/>
    <w:link w:val="Proposal"/>
    <w:rsid w:val="00DD6DE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0451">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 w:id="2061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image" Target="media/image26.wmf"/><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oleObject" Target="embeddings/oleObject24.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7.bin"/><Relationship Id="rId61" Type="http://schemas.openxmlformats.org/officeDocument/2006/relationships/image" Target="media/image2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30.bin"/><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021DC-5DA6-4F52-A0C4-1990B754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1966</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2017-10-03T04:51:00Z</dcterms:created>
  <dcterms:modified xsi:type="dcterms:W3CDTF">2018-01-12T22:06:00Z</dcterms:modified>
</cp:coreProperties>
</file>